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51D8AD8A" w:rsidR="007C5607" w:rsidRPr="005F7596" w:rsidRDefault="007C5607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F7596">
        <w:rPr>
          <w:b/>
          <w:sz w:val="24"/>
        </w:rPr>
        <w:t>3GPP TSG-SA WG6 Meeting #</w:t>
      </w:r>
      <w:r w:rsidR="002D3829" w:rsidRPr="005F7596">
        <w:rPr>
          <w:b/>
          <w:sz w:val="24"/>
        </w:rPr>
        <w:t>6</w:t>
      </w:r>
      <w:r w:rsidR="00645B0D" w:rsidRPr="005F7596">
        <w:rPr>
          <w:b/>
          <w:sz w:val="24"/>
        </w:rPr>
        <w:t>2</w:t>
      </w:r>
      <w:r w:rsidRPr="005F7596">
        <w:rPr>
          <w:b/>
          <w:sz w:val="24"/>
        </w:rPr>
        <w:tab/>
        <w:t>S6-</w:t>
      </w:r>
      <w:r w:rsidR="001731E7" w:rsidRPr="001731E7">
        <w:rPr>
          <w:b/>
          <w:sz w:val="24"/>
        </w:rPr>
        <w:t>243130</w:t>
      </w:r>
    </w:p>
    <w:p w14:paraId="4B0A7A74" w14:textId="32913153" w:rsidR="007C5607" w:rsidRPr="005F7596" w:rsidRDefault="00645B0D" w:rsidP="007C560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5F7596">
        <w:rPr>
          <w:b/>
          <w:sz w:val="22"/>
          <w:szCs w:val="22"/>
        </w:rPr>
        <w:t>Maastricht, Netherlands</w:t>
      </w:r>
      <w:r w:rsidR="007D3BFB" w:rsidRPr="005F7596">
        <w:rPr>
          <w:b/>
          <w:sz w:val="22"/>
          <w:szCs w:val="22"/>
        </w:rPr>
        <w:t>,</w:t>
      </w:r>
      <w:r w:rsidR="001A486D" w:rsidRPr="005F7596">
        <w:rPr>
          <w:b/>
          <w:sz w:val="22"/>
          <w:szCs w:val="22"/>
        </w:rPr>
        <w:t xml:space="preserve"> </w:t>
      </w:r>
      <w:r w:rsidRPr="005F7596">
        <w:rPr>
          <w:b/>
          <w:sz w:val="22"/>
          <w:szCs w:val="22"/>
        </w:rPr>
        <w:t>19</w:t>
      </w:r>
      <w:r w:rsidR="00AA76AB" w:rsidRPr="005F7596">
        <w:rPr>
          <w:b/>
          <w:sz w:val="22"/>
          <w:szCs w:val="22"/>
          <w:vertAlign w:val="superscript"/>
        </w:rPr>
        <w:t>th</w:t>
      </w:r>
      <w:r w:rsidR="00AA76AB" w:rsidRPr="005F7596">
        <w:rPr>
          <w:b/>
          <w:sz w:val="22"/>
          <w:szCs w:val="22"/>
        </w:rPr>
        <w:t xml:space="preserve"> </w:t>
      </w:r>
      <w:r w:rsidR="00AA76AB" w:rsidRPr="005F7596">
        <w:rPr>
          <w:rFonts w:cs="Arial"/>
          <w:b/>
          <w:bCs/>
          <w:sz w:val="22"/>
          <w:szCs w:val="22"/>
        </w:rPr>
        <w:t xml:space="preserve">– </w:t>
      </w:r>
      <w:r w:rsidR="00E75198" w:rsidRPr="005F7596">
        <w:rPr>
          <w:rFonts w:cs="Arial"/>
          <w:b/>
          <w:bCs/>
          <w:sz w:val="22"/>
          <w:szCs w:val="22"/>
        </w:rPr>
        <w:t>2</w:t>
      </w:r>
      <w:r w:rsidRPr="005F7596">
        <w:rPr>
          <w:rFonts w:cs="Arial"/>
          <w:b/>
          <w:bCs/>
          <w:sz w:val="22"/>
          <w:szCs w:val="22"/>
        </w:rPr>
        <w:t>3</w:t>
      </w:r>
      <w:r w:rsidR="00C53D88">
        <w:rPr>
          <w:rFonts w:cs="Arial"/>
          <w:b/>
          <w:bCs/>
          <w:sz w:val="22"/>
          <w:szCs w:val="22"/>
          <w:vertAlign w:val="superscript"/>
        </w:rPr>
        <w:t>rd</w:t>
      </w:r>
      <w:r w:rsidR="00AA76AB" w:rsidRPr="005F7596">
        <w:rPr>
          <w:rFonts w:cs="Arial"/>
          <w:b/>
          <w:bCs/>
          <w:sz w:val="22"/>
          <w:szCs w:val="22"/>
        </w:rPr>
        <w:t xml:space="preserve"> </w:t>
      </w:r>
      <w:r w:rsidRPr="005F7596">
        <w:rPr>
          <w:rFonts w:cs="Arial"/>
          <w:b/>
          <w:bCs/>
          <w:sz w:val="22"/>
          <w:szCs w:val="22"/>
        </w:rPr>
        <w:t>August</w:t>
      </w:r>
      <w:r w:rsidR="000237E3" w:rsidRPr="005F7596">
        <w:rPr>
          <w:b/>
          <w:sz w:val="22"/>
          <w:szCs w:val="22"/>
        </w:rPr>
        <w:t xml:space="preserve"> 202</w:t>
      </w:r>
      <w:r w:rsidR="002D3829" w:rsidRPr="005F7596">
        <w:rPr>
          <w:b/>
          <w:sz w:val="22"/>
          <w:szCs w:val="22"/>
        </w:rPr>
        <w:t>4</w:t>
      </w:r>
      <w:r w:rsidR="007C5607" w:rsidRPr="005F7596">
        <w:rPr>
          <w:rFonts w:cs="Arial"/>
          <w:b/>
          <w:bCs/>
          <w:sz w:val="22"/>
        </w:rPr>
        <w:tab/>
      </w:r>
      <w:r w:rsidR="007C5607" w:rsidRPr="005F7596">
        <w:rPr>
          <w:b/>
          <w:sz w:val="22"/>
          <w:szCs w:val="22"/>
        </w:rPr>
        <w:t>(revision of S6-2</w:t>
      </w:r>
      <w:r w:rsidR="002D3829" w:rsidRPr="005F7596">
        <w:rPr>
          <w:b/>
          <w:sz w:val="22"/>
          <w:szCs w:val="22"/>
        </w:rPr>
        <w:t>4</w:t>
      </w:r>
      <w:r w:rsidRPr="005F7596">
        <w:rPr>
          <w:b/>
          <w:sz w:val="22"/>
          <w:szCs w:val="22"/>
        </w:rPr>
        <w:t>xxxx</w:t>
      </w:r>
      <w:r w:rsidR="007C5607" w:rsidRPr="005F7596">
        <w:rPr>
          <w:b/>
          <w:sz w:val="22"/>
          <w:szCs w:val="22"/>
        </w:rPr>
        <w:t>)</w:t>
      </w:r>
    </w:p>
    <w:p w14:paraId="6C088882" w14:textId="77777777" w:rsidR="00D218E3" w:rsidRPr="005F7596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5F7596" w:rsidRDefault="00CD2478" w:rsidP="00CD2478">
      <w:pPr>
        <w:rPr>
          <w:rFonts w:ascii="Arial" w:hAnsi="Arial" w:cs="Arial"/>
          <w:b/>
          <w:bCs/>
        </w:rPr>
      </w:pPr>
    </w:p>
    <w:p w14:paraId="5C8F2401" w14:textId="55176EF8" w:rsidR="00F81736" w:rsidRPr="005F759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5F7596">
        <w:rPr>
          <w:rFonts w:ascii="Arial" w:hAnsi="Arial" w:cs="Arial"/>
          <w:b/>
          <w:bCs/>
        </w:rPr>
        <w:t>Source:</w:t>
      </w:r>
      <w:r w:rsidRPr="005F7596">
        <w:rPr>
          <w:rFonts w:ascii="Arial" w:hAnsi="Arial" w:cs="Arial"/>
          <w:b/>
          <w:bCs/>
        </w:rPr>
        <w:tab/>
      </w:r>
      <w:r w:rsidR="002D3829" w:rsidRPr="005F7596">
        <w:rPr>
          <w:rFonts w:ascii="Arial" w:hAnsi="Arial" w:cs="Arial"/>
          <w:b/>
          <w:bCs/>
        </w:rPr>
        <w:t>Ericsson</w:t>
      </w:r>
      <w:r w:rsidR="00CB3215">
        <w:rPr>
          <w:rFonts w:ascii="Arial" w:hAnsi="Arial" w:cs="Arial"/>
          <w:b/>
          <w:bCs/>
        </w:rPr>
        <w:t>, FirstNet</w:t>
      </w:r>
    </w:p>
    <w:p w14:paraId="7A651A91" w14:textId="1235FECE" w:rsidR="00CD2478" w:rsidRPr="005F75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5F7596">
        <w:rPr>
          <w:rFonts w:ascii="Arial" w:hAnsi="Arial" w:cs="Arial"/>
          <w:b/>
          <w:bCs/>
        </w:rPr>
        <w:t>Title:</w:t>
      </w:r>
      <w:r w:rsidRPr="005F7596">
        <w:rPr>
          <w:rFonts w:ascii="Arial" w:hAnsi="Arial" w:cs="Arial"/>
          <w:b/>
          <w:bCs/>
        </w:rPr>
        <w:tab/>
        <w:t xml:space="preserve">Pseudo-CR </w:t>
      </w:r>
      <w:r w:rsidR="00302FAC" w:rsidRPr="005F7596">
        <w:rPr>
          <w:rFonts w:ascii="Arial" w:hAnsi="Arial" w:cs="Arial"/>
          <w:b/>
          <w:bCs/>
        </w:rPr>
        <w:t>on functional model enhancements to enable MC communication over UE-satellite-UE link</w:t>
      </w:r>
    </w:p>
    <w:p w14:paraId="13B93593" w14:textId="3842DD40" w:rsidR="00CD2478" w:rsidRPr="005F75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5F7596">
        <w:rPr>
          <w:rFonts w:ascii="Arial" w:hAnsi="Arial" w:cs="Arial"/>
          <w:b/>
          <w:bCs/>
        </w:rPr>
        <w:t>Spec:</w:t>
      </w:r>
      <w:r w:rsidRPr="005F7596">
        <w:rPr>
          <w:rFonts w:ascii="Arial" w:hAnsi="Arial" w:cs="Arial"/>
          <w:b/>
          <w:bCs/>
        </w:rPr>
        <w:tab/>
        <w:t>3GPP T</w:t>
      </w:r>
      <w:r w:rsidR="002D3829" w:rsidRPr="005F7596">
        <w:rPr>
          <w:rFonts w:ascii="Arial" w:hAnsi="Arial" w:cs="Arial"/>
          <w:b/>
          <w:bCs/>
        </w:rPr>
        <w:t>R 23.700-</w:t>
      </w:r>
      <w:r w:rsidR="002D3829" w:rsidRPr="00BA52E4">
        <w:rPr>
          <w:rFonts w:ascii="Arial" w:hAnsi="Arial" w:cs="Arial"/>
          <w:b/>
          <w:bCs/>
        </w:rPr>
        <w:t xml:space="preserve">01 v </w:t>
      </w:r>
      <w:r w:rsidR="00BA52E4">
        <w:rPr>
          <w:rFonts w:ascii="Arial" w:hAnsi="Arial" w:cs="Arial"/>
          <w:b/>
          <w:bCs/>
        </w:rPr>
        <w:t>1.1</w:t>
      </w:r>
      <w:r w:rsidR="002D3829" w:rsidRPr="00BA52E4">
        <w:rPr>
          <w:rFonts w:ascii="Arial" w:hAnsi="Arial" w:cs="Arial"/>
          <w:b/>
          <w:bCs/>
        </w:rPr>
        <w:t>.0</w:t>
      </w:r>
    </w:p>
    <w:p w14:paraId="4348F67C" w14:textId="6AFA5D00" w:rsidR="00CD2478" w:rsidRPr="005F75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5F7596">
        <w:rPr>
          <w:rFonts w:ascii="Arial" w:hAnsi="Arial" w:cs="Arial"/>
          <w:b/>
          <w:bCs/>
        </w:rPr>
        <w:t>Agenda item:</w:t>
      </w:r>
      <w:r w:rsidRPr="005F7596">
        <w:rPr>
          <w:rFonts w:ascii="Arial" w:hAnsi="Arial" w:cs="Arial"/>
          <w:b/>
          <w:bCs/>
        </w:rPr>
        <w:tab/>
      </w:r>
      <w:r w:rsidR="002D3829" w:rsidRPr="005F7596">
        <w:rPr>
          <w:rFonts w:ascii="Arial" w:hAnsi="Arial" w:cs="Arial"/>
          <w:b/>
          <w:bCs/>
        </w:rPr>
        <w:t>8.6</w:t>
      </w:r>
    </w:p>
    <w:p w14:paraId="6124C1B8" w14:textId="77777777" w:rsidR="00CD2478" w:rsidRPr="005F75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5F7596">
        <w:rPr>
          <w:rFonts w:ascii="Arial" w:hAnsi="Arial" w:cs="Arial"/>
          <w:b/>
          <w:bCs/>
        </w:rPr>
        <w:t>Document for:</w:t>
      </w:r>
      <w:r w:rsidRPr="005F7596">
        <w:rPr>
          <w:rFonts w:ascii="Arial" w:hAnsi="Arial" w:cs="Arial"/>
          <w:b/>
          <w:bCs/>
        </w:rPr>
        <w:tab/>
      </w:r>
      <w:r w:rsidR="005E4909" w:rsidRPr="005F7596">
        <w:rPr>
          <w:rFonts w:ascii="Arial" w:hAnsi="Arial" w:cs="Arial"/>
          <w:b/>
          <w:bCs/>
        </w:rPr>
        <w:t>A</w:t>
      </w:r>
      <w:r w:rsidR="00F545AC" w:rsidRPr="005F7596">
        <w:rPr>
          <w:rFonts w:ascii="Arial" w:hAnsi="Arial" w:cs="Arial"/>
          <w:b/>
          <w:bCs/>
        </w:rPr>
        <w:t>pproval</w:t>
      </w:r>
    </w:p>
    <w:p w14:paraId="5A28A568" w14:textId="389DC090" w:rsidR="00F545AC" w:rsidRPr="005F7596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5F7596">
        <w:rPr>
          <w:rFonts w:ascii="Arial" w:hAnsi="Arial" w:cs="Arial"/>
          <w:b/>
          <w:bCs/>
        </w:rPr>
        <w:t>Contact:</w:t>
      </w:r>
      <w:r w:rsidRPr="005F7596">
        <w:rPr>
          <w:rFonts w:ascii="Arial" w:hAnsi="Arial" w:cs="Arial"/>
          <w:b/>
          <w:bCs/>
        </w:rPr>
        <w:tab/>
      </w:r>
      <w:r w:rsidR="00AF70A7" w:rsidRPr="005F7596">
        <w:rPr>
          <w:rFonts w:ascii="Arial" w:hAnsi="Arial" w:cs="Arial"/>
          <w:b/>
          <w:bCs/>
        </w:rPr>
        <w:t>Rana Alhalaseh, rana.alhalaseh@ericsson.com</w:t>
      </w:r>
    </w:p>
    <w:p w14:paraId="645E6065" w14:textId="77777777" w:rsidR="00CD2478" w:rsidRPr="005F75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5F7596" w:rsidRDefault="00CD2478" w:rsidP="00CD2478">
      <w:pPr>
        <w:pStyle w:val="CRCoverPage"/>
        <w:rPr>
          <w:b/>
        </w:rPr>
      </w:pPr>
      <w:r w:rsidRPr="005F7596">
        <w:rPr>
          <w:b/>
        </w:rPr>
        <w:t>1. Introduction</w:t>
      </w:r>
    </w:p>
    <w:p w14:paraId="58346CB2" w14:textId="5780FCE3" w:rsidR="007339CA" w:rsidRPr="005F7596" w:rsidRDefault="00EF36FA" w:rsidP="007339CA">
      <w:r>
        <w:t xml:space="preserve">3GPP </w:t>
      </w:r>
      <w:r w:rsidR="007339CA" w:rsidRPr="005F7596">
        <w:t>TR 23.700-29 is now 100% completed with the following conclusions related to key issue of UE-satellite-UE support:</w:t>
      </w:r>
    </w:p>
    <w:p w14:paraId="6E3ACF17" w14:textId="77777777" w:rsidR="007339CA" w:rsidRPr="005F7596" w:rsidRDefault="007339CA" w:rsidP="007339CA">
      <w:pPr>
        <w:pStyle w:val="B1"/>
      </w:pPr>
      <w:r w:rsidRPr="005F7596">
        <w:t>-</w:t>
      </w:r>
      <w:r w:rsidRPr="005F7596">
        <w:tab/>
        <w:t>The participating UEs are served by the same HPLMN</w:t>
      </w:r>
    </w:p>
    <w:p w14:paraId="61278ACF" w14:textId="77777777" w:rsidR="007339CA" w:rsidRPr="005F7596" w:rsidRDefault="007339CA" w:rsidP="007339CA">
      <w:pPr>
        <w:pStyle w:val="B1"/>
      </w:pPr>
      <w:r w:rsidRPr="005F7596">
        <w:t>-</w:t>
      </w:r>
      <w:r w:rsidRPr="005F7596">
        <w:tab/>
        <w:t>For call setup procedures, the IMS network (P-CSCF) determines the possibility of enabling UE-satellite-UE link based on the satellite ID and the access network information</w:t>
      </w:r>
    </w:p>
    <w:p w14:paraId="4504FEF1" w14:textId="77777777" w:rsidR="007339CA" w:rsidRPr="005F7596" w:rsidRDefault="007339CA" w:rsidP="007339CA">
      <w:pPr>
        <w:pStyle w:val="B1"/>
      </w:pPr>
      <w:r w:rsidRPr="005F7596">
        <w:t>-</w:t>
      </w:r>
      <w:r w:rsidRPr="005F7596">
        <w:tab/>
        <w:t xml:space="preserve">It is assumed that: gNB is onboard, UPF is onboard (upon the confirmation of 3GPP SA3-LI), and AGW may or may not be onboard. </w:t>
      </w:r>
    </w:p>
    <w:p w14:paraId="38118F0B" w14:textId="2D96A906" w:rsidR="00CD2478" w:rsidRPr="005F7596" w:rsidRDefault="007339CA" w:rsidP="00CD2478">
      <w:r w:rsidRPr="005F7596">
        <w:t xml:space="preserve">Therefore, this pCR introduces a solution for enabling UE-satellite-UE communication for MC services. </w:t>
      </w:r>
      <w:r w:rsidR="00ED4B6C" w:rsidRPr="005F7596">
        <w:t xml:space="preserve">It also discusses the possible enhancements on the existing functional model to enable </w:t>
      </w:r>
      <w:r w:rsidR="00486C3D" w:rsidRPr="00452C25">
        <w:t>the UE-satellite-UE link for private communication</w:t>
      </w:r>
      <w:r w:rsidR="00452C25" w:rsidRPr="00452C25">
        <w:t>.</w:t>
      </w:r>
    </w:p>
    <w:p w14:paraId="14A9661A" w14:textId="4D81A0D5" w:rsidR="00CD2478" w:rsidRPr="005F7596" w:rsidRDefault="00CD2478" w:rsidP="00CD2478">
      <w:pPr>
        <w:pStyle w:val="CRCoverPage"/>
        <w:rPr>
          <w:b/>
        </w:rPr>
      </w:pPr>
      <w:r w:rsidRPr="005F7596">
        <w:rPr>
          <w:b/>
        </w:rPr>
        <w:t xml:space="preserve">2. </w:t>
      </w:r>
      <w:r w:rsidR="008A5E86" w:rsidRPr="005F7596">
        <w:rPr>
          <w:b/>
        </w:rPr>
        <w:t>Reason for Change</w:t>
      </w:r>
    </w:p>
    <w:p w14:paraId="41BEA366" w14:textId="24721EDC" w:rsidR="00CD2478" w:rsidRPr="005F7596" w:rsidRDefault="00FD34C5" w:rsidP="00CD2478">
      <w:r w:rsidRPr="005F7596">
        <w:t xml:space="preserve">This pCR introduces a solution addressing key issue #4 regarding the support of UE-satellite-UE communication. </w:t>
      </w:r>
    </w:p>
    <w:p w14:paraId="498F637C" w14:textId="77777777" w:rsidR="00CD2478" w:rsidRPr="005F7596" w:rsidRDefault="00CD2478" w:rsidP="00CD2478">
      <w:pPr>
        <w:pStyle w:val="CRCoverPage"/>
        <w:rPr>
          <w:b/>
        </w:rPr>
      </w:pPr>
      <w:r w:rsidRPr="005F7596">
        <w:rPr>
          <w:b/>
        </w:rPr>
        <w:t>3. Conclusions</w:t>
      </w:r>
    </w:p>
    <w:p w14:paraId="1CE86750" w14:textId="2E647740" w:rsidR="00CD2478" w:rsidRPr="005F7596" w:rsidRDefault="00EF36FA" w:rsidP="00CD2478">
      <w:r>
        <w:t xml:space="preserve">This pCR follows the conclusion of 3GPP </w:t>
      </w:r>
      <w:r w:rsidRPr="005F7596">
        <w:t>TR 23.700-29</w:t>
      </w:r>
      <w:r>
        <w:t xml:space="preserve"> and proposes a solution addressing key issue #4 regarding the support of UE-satellite-UE communication. </w:t>
      </w:r>
    </w:p>
    <w:p w14:paraId="1AD024AF" w14:textId="77777777" w:rsidR="00CD2478" w:rsidRPr="005F7596" w:rsidRDefault="00CD2478" w:rsidP="00CD2478">
      <w:pPr>
        <w:pStyle w:val="CRCoverPage"/>
        <w:rPr>
          <w:b/>
        </w:rPr>
      </w:pPr>
      <w:r w:rsidRPr="005F7596">
        <w:rPr>
          <w:b/>
        </w:rPr>
        <w:t>4. Proposal</w:t>
      </w:r>
    </w:p>
    <w:p w14:paraId="3E1BFF07" w14:textId="39CE2C9B" w:rsidR="00CD2478" w:rsidRPr="005F7596" w:rsidRDefault="00D658A3" w:rsidP="00CD2478">
      <w:r w:rsidRPr="00BA52E4">
        <w:t xml:space="preserve">It is proposed to agree the following changes to 3GPP TR </w:t>
      </w:r>
      <w:r w:rsidR="00187577" w:rsidRPr="00BA52E4">
        <w:t xml:space="preserve">23.700-01 v </w:t>
      </w:r>
      <w:r w:rsidR="00BA52E4">
        <w:t>1.1.0</w:t>
      </w:r>
    </w:p>
    <w:p w14:paraId="531384E3" w14:textId="77777777" w:rsidR="00CD2478" w:rsidRPr="005F7596" w:rsidRDefault="00CD2478" w:rsidP="00CD2478">
      <w:pPr>
        <w:pBdr>
          <w:bottom w:val="single" w:sz="12" w:space="1" w:color="auto"/>
        </w:pBdr>
      </w:pPr>
    </w:p>
    <w:p w14:paraId="2EDDCE09" w14:textId="77777777" w:rsidR="00C21836" w:rsidRDefault="00C21836" w:rsidP="00CD2478"/>
    <w:p w14:paraId="28831DEA" w14:textId="77777777" w:rsidR="00331232" w:rsidRPr="005F7596" w:rsidRDefault="00331232" w:rsidP="003312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F7596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F52379C" w14:textId="77777777" w:rsidR="000B056E" w:rsidRPr="004D3578" w:rsidRDefault="000B056E" w:rsidP="000B056E">
      <w:pPr>
        <w:pStyle w:val="Heading1"/>
      </w:pPr>
      <w:bookmarkStart w:id="0" w:name="_Toc168402303"/>
      <w:bookmarkStart w:id="1" w:name="_Toc168949475"/>
      <w:r w:rsidRPr="004D3578">
        <w:t>2</w:t>
      </w:r>
      <w:r w:rsidRPr="004D3578">
        <w:tab/>
        <w:t>References</w:t>
      </w:r>
      <w:bookmarkEnd w:id="0"/>
      <w:bookmarkEnd w:id="1"/>
    </w:p>
    <w:p w14:paraId="602C1AC3" w14:textId="77777777" w:rsidR="000B056E" w:rsidRPr="004D3578" w:rsidRDefault="000B056E" w:rsidP="000B056E">
      <w:r w:rsidRPr="004D3578">
        <w:t>The following documents contain provisions which, through reference in this text, constitute provisions of the present document.</w:t>
      </w:r>
    </w:p>
    <w:p w14:paraId="170B826F" w14:textId="77777777" w:rsidR="000B056E" w:rsidRPr="004D3578" w:rsidRDefault="000B056E" w:rsidP="000B056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F979CC4" w14:textId="77777777" w:rsidR="000B056E" w:rsidRPr="004D3578" w:rsidRDefault="000B056E" w:rsidP="000B056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665C6C5" w14:textId="77777777" w:rsidR="000B056E" w:rsidRPr="004D3578" w:rsidRDefault="000B056E" w:rsidP="000B056E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9875CEA" w14:textId="77777777" w:rsidR="000B056E" w:rsidRDefault="000B056E" w:rsidP="000B056E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090465B0" w14:textId="77777777" w:rsidR="000B056E" w:rsidRPr="00820FCE" w:rsidRDefault="000B056E" w:rsidP="000B056E">
      <w:pPr>
        <w:pStyle w:val="EX"/>
      </w:pPr>
      <w:r w:rsidRPr="00630197">
        <w:rPr>
          <w:lang w:val="en-US"/>
        </w:rPr>
        <w:t>[2]</w:t>
      </w:r>
      <w:r w:rsidRPr="00630197">
        <w:rPr>
          <w:lang w:val="en-US"/>
        </w:rPr>
        <w:tab/>
      </w:r>
      <w:r w:rsidRPr="00630197">
        <w:rPr>
          <w:lang w:val="en-US" w:eastAsia="ja-JP"/>
        </w:rPr>
        <w:t>3GPP TS 22.261</w:t>
      </w:r>
      <w:r w:rsidRPr="009E0DE1">
        <w:t xml:space="preserve">: </w:t>
      </w:r>
      <w:r>
        <w:t>"Service requirements for the 5G system;</w:t>
      </w:r>
      <w:r>
        <w:rPr>
          <w:rFonts w:hint="eastAsia"/>
          <w:lang w:eastAsia="zh-CN"/>
        </w:rPr>
        <w:t xml:space="preserve"> </w:t>
      </w:r>
      <w:r>
        <w:t>Stage 1"</w:t>
      </w:r>
      <w:r w:rsidRPr="009E0DE1">
        <w:t>.</w:t>
      </w:r>
    </w:p>
    <w:p w14:paraId="08BDBAE7" w14:textId="77777777" w:rsidR="000B056E" w:rsidRPr="00630197" w:rsidRDefault="000B056E" w:rsidP="000B056E">
      <w:pPr>
        <w:pStyle w:val="EX"/>
        <w:rPr>
          <w:lang w:val="en-US"/>
        </w:rPr>
      </w:pPr>
      <w:r w:rsidRPr="00630197">
        <w:rPr>
          <w:lang w:val="en-US"/>
        </w:rPr>
        <w:t>[3]</w:t>
      </w:r>
      <w:r w:rsidRPr="00630197">
        <w:rPr>
          <w:lang w:val="en-US"/>
        </w:rPr>
        <w:tab/>
        <w:t xml:space="preserve">3GPP TR 22.822: </w:t>
      </w:r>
      <w:r w:rsidRPr="004D3578">
        <w:t>"</w:t>
      </w:r>
      <w:r>
        <w:t>Study on using satellite access in 5G; Stage 1</w:t>
      </w:r>
      <w:r w:rsidRPr="004D3578">
        <w:t>"</w:t>
      </w:r>
      <w:r>
        <w:t>.</w:t>
      </w:r>
      <w:r w:rsidRPr="00630197">
        <w:rPr>
          <w:lang w:val="en-US"/>
        </w:rPr>
        <w:t> </w:t>
      </w:r>
    </w:p>
    <w:p w14:paraId="71B7D89A" w14:textId="77777777" w:rsidR="000B056E" w:rsidRPr="00630197" w:rsidRDefault="000B056E" w:rsidP="000B056E">
      <w:pPr>
        <w:pStyle w:val="EX"/>
        <w:rPr>
          <w:lang w:val="en-US"/>
        </w:rPr>
      </w:pPr>
      <w:r w:rsidRPr="00630197">
        <w:rPr>
          <w:lang w:val="en-US"/>
        </w:rPr>
        <w:t>[4]</w:t>
      </w:r>
      <w:r w:rsidRPr="00630197">
        <w:rPr>
          <w:lang w:val="en-US"/>
        </w:rPr>
        <w:tab/>
        <w:t xml:space="preserve">3GPP TR 22.865: </w:t>
      </w:r>
      <w:r w:rsidRPr="004D3578">
        <w:t>"</w:t>
      </w:r>
      <w:r w:rsidRPr="00630197">
        <w:rPr>
          <w:lang w:val="en-US"/>
        </w:rPr>
        <w:t>Study on satellite access - Phase 3</w:t>
      </w:r>
      <w:r w:rsidRPr="004D3578">
        <w:t>"</w:t>
      </w:r>
      <w:r>
        <w:t>.</w:t>
      </w:r>
      <w:r w:rsidRPr="00630197">
        <w:rPr>
          <w:lang w:val="en-US"/>
        </w:rPr>
        <w:t> </w:t>
      </w:r>
    </w:p>
    <w:p w14:paraId="34FD7DFD" w14:textId="77777777" w:rsidR="000B056E" w:rsidRDefault="000B056E" w:rsidP="000B056E">
      <w:pPr>
        <w:pStyle w:val="EX"/>
      </w:pPr>
      <w:r w:rsidRPr="00630197">
        <w:rPr>
          <w:lang w:val="en-US"/>
        </w:rPr>
        <w:t>[5]</w:t>
      </w:r>
      <w:r w:rsidRPr="00630197">
        <w:rPr>
          <w:lang w:val="en-US"/>
        </w:rPr>
        <w:tab/>
      </w:r>
      <w:r>
        <w:t>3GPP TS </w:t>
      </w:r>
      <w:r w:rsidRPr="003905FB">
        <w:t>23.</w:t>
      </w:r>
      <w:r>
        <w:t>501</w:t>
      </w:r>
      <w:r w:rsidRPr="003B7B43">
        <w:t xml:space="preserve">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  <w:r>
        <w:t> </w:t>
      </w:r>
    </w:p>
    <w:p w14:paraId="7BD71811" w14:textId="77777777" w:rsidR="000B056E" w:rsidRDefault="000B056E" w:rsidP="000B056E">
      <w:pPr>
        <w:pStyle w:val="EX"/>
      </w:pPr>
      <w:r w:rsidRPr="00630197">
        <w:rPr>
          <w:lang w:val="en-US"/>
        </w:rPr>
        <w:t>[6]</w:t>
      </w:r>
      <w:r w:rsidRPr="00630197">
        <w:rPr>
          <w:lang w:val="en-US"/>
        </w:rPr>
        <w:tab/>
      </w:r>
      <w:r>
        <w:t>3GPP TS </w:t>
      </w:r>
      <w:r w:rsidRPr="003905FB">
        <w:t>23.</w:t>
      </w:r>
      <w:r>
        <w:t>502</w:t>
      </w:r>
      <w:r w:rsidRPr="003B7B43">
        <w:t xml:space="preserve">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  <w:r>
        <w:t> </w:t>
      </w:r>
    </w:p>
    <w:p w14:paraId="05C3371F" w14:textId="77777777" w:rsidR="000B056E" w:rsidRDefault="000B056E" w:rsidP="000B056E">
      <w:pPr>
        <w:pStyle w:val="EX"/>
      </w:pPr>
      <w:r>
        <w:t>[7]</w:t>
      </w:r>
      <w:r>
        <w:tab/>
        <w:t>3GPP TS </w:t>
      </w:r>
      <w:r w:rsidRPr="003905FB">
        <w:t>23.</w:t>
      </w:r>
      <w:r>
        <w:t>503</w:t>
      </w:r>
      <w:r w:rsidRPr="003B7B43">
        <w:t xml:space="preserve">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  <w:r>
        <w:t> </w:t>
      </w:r>
    </w:p>
    <w:p w14:paraId="2D2645F4" w14:textId="77777777" w:rsidR="000B056E" w:rsidRDefault="000B056E" w:rsidP="000B056E">
      <w:pPr>
        <w:pStyle w:val="EX"/>
      </w:pPr>
      <w:r>
        <w:t>[8]</w:t>
      </w:r>
      <w:r>
        <w:tab/>
        <w:t>3GPP TS </w:t>
      </w:r>
      <w:r w:rsidRPr="003905FB">
        <w:t>2</w:t>
      </w:r>
      <w:r>
        <w:t>3.401</w:t>
      </w:r>
      <w:r w:rsidRPr="00820FCE">
        <w:t>: "General Packet Radio Service (GPRS) enhancements for Evolved Universal Terrestrial Radio Access Network (E-UTRAN) access".</w:t>
      </w:r>
      <w:r>
        <w:t> </w:t>
      </w:r>
    </w:p>
    <w:p w14:paraId="30566321" w14:textId="77777777" w:rsidR="000B056E" w:rsidRDefault="000B056E" w:rsidP="000B056E">
      <w:pPr>
        <w:pStyle w:val="EX"/>
      </w:pPr>
      <w:r>
        <w:t>[9]</w:t>
      </w:r>
      <w:r>
        <w:tab/>
        <w:t xml:space="preserve">3GPP TS 23.682: </w:t>
      </w:r>
      <w:r w:rsidRPr="004D3578">
        <w:t>"</w:t>
      </w:r>
      <w:r w:rsidRPr="00FB4C83">
        <w:t>Architecture enhancements to facilitate communications with packet data networks and applications</w:t>
      </w:r>
      <w:r w:rsidRPr="004D3578">
        <w:t>"</w:t>
      </w:r>
    </w:p>
    <w:p w14:paraId="7D25B962" w14:textId="77777777" w:rsidR="000B056E" w:rsidRDefault="000B056E" w:rsidP="000B056E">
      <w:pPr>
        <w:pStyle w:val="EX"/>
      </w:pPr>
      <w:r>
        <w:t>[10]</w:t>
      </w:r>
      <w:r>
        <w:tab/>
        <w:t xml:space="preserve">3GPP TS 23.558: </w:t>
      </w:r>
      <w:r w:rsidRPr="004D3578">
        <w:t>"</w:t>
      </w:r>
      <w:r>
        <w:t>Architecture for enabling Edge Applications</w:t>
      </w:r>
      <w:r w:rsidRPr="004D3578">
        <w:t>"</w:t>
      </w:r>
    </w:p>
    <w:p w14:paraId="2B45E0FC" w14:textId="77777777" w:rsidR="000B056E" w:rsidRDefault="000B056E" w:rsidP="000B056E">
      <w:pPr>
        <w:pStyle w:val="EX"/>
      </w:pPr>
      <w:r w:rsidRPr="00543B5D">
        <w:t>[</w:t>
      </w:r>
      <w:r>
        <w:t>11</w:t>
      </w:r>
      <w:r w:rsidRPr="00543B5D">
        <w:t>]</w:t>
      </w:r>
      <w:r w:rsidRPr="00543B5D">
        <w:tab/>
        <w:t>3GPP TS 22.179: "Mission Critical Push to Talk (MCPTT); Stage 1"</w:t>
      </w:r>
    </w:p>
    <w:p w14:paraId="32D4EB1B" w14:textId="77777777" w:rsidR="000B056E" w:rsidRPr="00630197" w:rsidRDefault="000B056E" w:rsidP="000B056E">
      <w:pPr>
        <w:pStyle w:val="EX"/>
        <w:rPr>
          <w:lang w:val="en-US"/>
        </w:rPr>
      </w:pPr>
      <w:r>
        <w:t>[12]</w:t>
      </w:r>
      <w:r>
        <w:tab/>
        <w:t xml:space="preserve">3GPP TR 38.821: </w:t>
      </w:r>
      <w:r w:rsidRPr="004D3578">
        <w:t>"</w:t>
      </w:r>
      <w:r>
        <w:t>Solutions for NR to support Non-Terrestrial Networks (NTN)</w:t>
      </w:r>
      <w:r w:rsidRPr="004D3578">
        <w:t>"</w:t>
      </w:r>
    </w:p>
    <w:p w14:paraId="2D4C3032" w14:textId="77777777" w:rsidR="000B056E" w:rsidRDefault="000B056E" w:rsidP="000B056E">
      <w:pPr>
        <w:pStyle w:val="EX"/>
      </w:pPr>
      <w:r>
        <w:t>[13]</w:t>
      </w:r>
      <w:r>
        <w:tab/>
        <w:t xml:space="preserve">3GPP TR38.811: </w:t>
      </w:r>
      <w:r w:rsidRPr="004D3578">
        <w:t>"</w:t>
      </w:r>
      <w:r>
        <w:t>Study on New Radio (NR) to support non-terrestrial networks</w:t>
      </w:r>
      <w:r w:rsidRPr="004D3578">
        <w:t>"</w:t>
      </w:r>
    </w:p>
    <w:p w14:paraId="5EE1A948" w14:textId="77777777" w:rsidR="000B056E" w:rsidRDefault="000B056E" w:rsidP="000B056E">
      <w:pPr>
        <w:pStyle w:val="EX"/>
      </w:pPr>
      <w:r>
        <w:t>[14]</w:t>
      </w:r>
      <w:r>
        <w:tab/>
        <w:t>3GPP TS 23.554: "Application architecture for MSGin5G Service"</w:t>
      </w:r>
    </w:p>
    <w:p w14:paraId="12281510" w14:textId="77777777" w:rsidR="000B056E" w:rsidRDefault="000B056E" w:rsidP="000B056E">
      <w:pPr>
        <w:pStyle w:val="EX"/>
      </w:pPr>
      <w:r>
        <w:t>[15]</w:t>
      </w:r>
      <w:r>
        <w:tab/>
        <w:t>3GPP TR 23.700-29: "Study on integration of satellite components in the 5G architecture;"</w:t>
      </w:r>
    </w:p>
    <w:p w14:paraId="26BCBB7D" w14:textId="77777777" w:rsidR="000B056E" w:rsidRDefault="000B056E" w:rsidP="000B056E">
      <w:pPr>
        <w:pStyle w:val="EX"/>
      </w:pPr>
      <w:r>
        <w:t>[16]</w:t>
      </w:r>
      <w:r>
        <w:tab/>
      </w:r>
      <w:r w:rsidRPr="007B3800">
        <w:t>R2-2107453</w:t>
      </w:r>
      <w:r>
        <w:t>:</w:t>
      </w:r>
      <w:r w:rsidRPr="007B3800">
        <w:t xml:space="preserve"> </w:t>
      </w:r>
      <w:r>
        <w:t>"</w:t>
      </w:r>
      <w:r w:rsidRPr="007B3800">
        <w:t>On LEO satellite flyover timing and discontinuous coverage</w:t>
      </w:r>
      <w:r>
        <w:t>", 3GPP TSG-RAN WG2 Meeting #115-e, August 9th - 27th, 2021</w:t>
      </w:r>
    </w:p>
    <w:p w14:paraId="3171787D" w14:textId="77777777" w:rsidR="000B056E" w:rsidRPr="00EC4FA9" w:rsidRDefault="000B056E" w:rsidP="000B056E">
      <w:pPr>
        <w:pStyle w:val="EX"/>
      </w:pPr>
      <w:r>
        <w:t>[17]</w:t>
      </w:r>
      <w:r>
        <w:tab/>
        <w:t>R2-2206115: "</w:t>
      </w:r>
      <w:r w:rsidRPr="00962D20">
        <w:t>ASN.1 proposal for satellite assistance information for prediction of discontinuous coverage</w:t>
      </w:r>
      <w:r>
        <w:t>", 3GPP TSG-RAN WG2 Meeting #118-e, May 9th – May 20th, 2022</w:t>
      </w:r>
    </w:p>
    <w:p w14:paraId="7AAEDB37" w14:textId="2D2E6D41" w:rsidR="00B24DA1" w:rsidRDefault="00B24DA1" w:rsidP="00B24DA1">
      <w:pPr>
        <w:pStyle w:val="EX"/>
        <w:rPr>
          <w:ins w:id="2" w:author="Ericsson" w:date="2024-07-26T10:45:00Z"/>
        </w:rPr>
      </w:pPr>
      <w:ins w:id="3" w:author="Ericsson" w:date="2024-07-04T15:06:00Z">
        <w:r>
          <w:t>[23.289]</w:t>
        </w:r>
        <w:r>
          <w:tab/>
          <w:t>3GPP TS 23.289: "</w:t>
        </w:r>
      </w:ins>
      <w:ins w:id="4" w:author="Ericsson" w:date="2024-07-26T10:52:00Z">
        <w:r w:rsidR="006711A3">
          <w:t xml:space="preserve">Mission Critical </w:t>
        </w:r>
      </w:ins>
      <w:ins w:id="5" w:author="Ericsson" w:date="2024-07-26T10:53:00Z">
        <w:r w:rsidR="006711A3">
          <w:t>services</w:t>
        </w:r>
      </w:ins>
      <w:ins w:id="6" w:author="Ericsson" w:date="2024-07-04T15:06:00Z">
        <w:r>
          <w:t xml:space="preserve"> over 5G System; Stage 2"</w:t>
        </w:r>
      </w:ins>
    </w:p>
    <w:p w14:paraId="7AAEEA5B" w14:textId="6A45B77D" w:rsidR="00346A80" w:rsidRDefault="00346A80" w:rsidP="00346A80">
      <w:pPr>
        <w:pStyle w:val="EX"/>
        <w:rPr>
          <w:ins w:id="7" w:author="Ericsson" w:date="2024-07-26T10:45:00Z"/>
        </w:rPr>
      </w:pPr>
      <w:ins w:id="8" w:author="Ericsson" w:date="2024-07-26T10:45:00Z">
        <w:r>
          <w:t>[22.261]</w:t>
        </w:r>
        <w:r>
          <w:tab/>
          <w:t>3GPP TS 2</w:t>
        </w:r>
      </w:ins>
      <w:ins w:id="9" w:author="Ericsson" w:date="2024-07-26T10:53:00Z">
        <w:r w:rsidR="006711A3">
          <w:t>2.261</w:t>
        </w:r>
      </w:ins>
      <w:ins w:id="10" w:author="Ericsson" w:date="2024-07-26T10:45:00Z">
        <w:r>
          <w:t>: "</w:t>
        </w:r>
      </w:ins>
      <w:ins w:id="11" w:author="Ericsson" w:date="2024-07-26T10:53:00Z">
        <w:r w:rsidR="006711A3">
          <w:t xml:space="preserve">Service requirements over </w:t>
        </w:r>
        <w:r w:rsidR="009E6B1A">
          <w:t xml:space="preserve">the </w:t>
        </w:r>
        <w:r w:rsidR="006711A3">
          <w:t>5G system</w:t>
        </w:r>
      </w:ins>
      <w:ins w:id="12" w:author="Ericsson" w:date="2024-07-26T10:45:00Z">
        <w:r>
          <w:t>"</w:t>
        </w:r>
      </w:ins>
    </w:p>
    <w:p w14:paraId="3CCAC78C" w14:textId="4199AAA0" w:rsidR="00346A80" w:rsidRDefault="00346A80" w:rsidP="00346A80">
      <w:pPr>
        <w:pStyle w:val="EX"/>
        <w:rPr>
          <w:ins w:id="13" w:author="Ericsson" w:date="2024-07-26T10:45:00Z"/>
        </w:rPr>
      </w:pPr>
      <w:ins w:id="14" w:author="Ericsson" w:date="2024-07-26T10:45:00Z">
        <w:r>
          <w:t>[22.346]</w:t>
        </w:r>
        <w:r>
          <w:tab/>
          <w:t>3GPP TS 2</w:t>
        </w:r>
      </w:ins>
      <w:ins w:id="15" w:author="Ericsson" w:date="2024-07-26T10:51:00Z">
        <w:r w:rsidR="00CB6116">
          <w:t>2.346</w:t>
        </w:r>
      </w:ins>
      <w:ins w:id="16" w:author="Ericsson" w:date="2024-07-26T10:45:00Z">
        <w:r>
          <w:t>: "</w:t>
        </w:r>
      </w:ins>
      <w:ins w:id="17" w:author="Ericsson" w:date="2024-07-26T10:51:00Z">
        <w:r w:rsidR="00CB6116">
          <w:t>Isolated Evolved Universal Terrestrial Radio Access Network (E-UTRAN) operation for public safety; Stage 1</w:t>
        </w:r>
      </w:ins>
      <w:ins w:id="18" w:author="Ericsson" w:date="2024-07-26T10:45:00Z">
        <w:r>
          <w:t>"</w:t>
        </w:r>
      </w:ins>
    </w:p>
    <w:p w14:paraId="43F25C01" w14:textId="77777777" w:rsidR="00331232" w:rsidRDefault="00331232" w:rsidP="00CD2478"/>
    <w:p w14:paraId="2B7B7E50" w14:textId="72495FA7" w:rsidR="00933866" w:rsidRPr="005F7596" w:rsidRDefault="00933866" w:rsidP="00933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F7596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331232">
        <w:rPr>
          <w:rFonts w:ascii="Arial" w:hAnsi="Arial" w:cs="Arial"/>
          <w:color w:val="0000FF"/>
          <w:sz w:val="28"/>
          <w:szCs w:val="28"/>
        </w:rPr>
        <w:t>Second</w:t>
      </w:r>
      <w:r w:rsidRPr="005F7596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56CA43F" w14:textId="223BDA1C" w:rsidR="008205A3" w:rsidRPr="005F7596" w:rsidRDefault="008205A3" w:rsidP="008205A3">
      <w:pPr>
        <w:pStyle w:val="Heading3"/>
        <w:rPr>
          <w:ins w:id="19" w:author="Ericsson" w:date="2024-06-19T13:33:00Z"/>
        </w:rPr>
      </w:pPr>
      <w:bookmarkStart w:id="20" w:name="_Toc168402349"/>
      <w:bookmarkStart w:id="21" w:name="_Toc168949521"/>
      <w:ins w:id="22" w:author="Ericsson" w:date="2024-06-17T14:47:00Z">
        <w:r w:rsidRPr="005F7596">
          <w:rPr>
            <w:lang w:eastAsia="zh-CN"/>
          </w:rPr>
          <w:t>7</w:t>
        </w:r>
        <w:r w:rsidRPr="005F7596">
          <w:t>.1.x</w:t>
        </w:r>
        <w:r w:rsidRPr="005F7596">
          <w:tab/>
          <w:t xml:space="preserve">Solution #x: </w:t>
        </w:r>
      </w:ins>
      <w:bookmarkEnd w:id="20"/>
      <w:bookmarkEnd w:id="21"/>
      <w:ins w:id="23" w:author="Ericsson" w:date="2024-06-26T12:02:00Z">
        <w:r w:rsidR="000929A6" w:rsidRPr="005F7596">
          <w:t xml:space="preserve">Functional model </w:t>
        </w:r>
      </w:ins>
      <w:ins w:id="24" w:author="Ericsson" w:date="2024-06-26T12:03:00Z">
        <w:r w:rsidR="000929A6" w:rsidRPr="005F7596">
          <w:t>enhancements to enable MC communication over UE-</w:t>
        </w:r>
      </w:ins>
      <w:ins w:id="25" w:author="Ericsson" w:date="2024-06-26T12:08:00Z">
        <w:r w:rsidR="00326052" w:rsidRPr="005F7596">
          <w:t>satellite</w:t>
        </w:r>
      </w:ins>
      <w:ins w:id="26" w:author="Ericsson" w:date="2024-06-26T12:03:00Z">
        <w:r w:rsidR="000929A6" w:rsidRPr="005F7596">
          <w:t>-UE link</w:t>
        </w:r>
      </w:ins>
    </w:p>
    <w:p w14:paraId="73E5CFF6" w14:textId="77777777" w:rsidR="008205A3" w:rsidRPr="005F7596" w:rsidRDefault="008205A3" w:rsidP="008205A3">
      <w:pPr>
        <w:pStyle w:val="Heading4"/>
        <w:rPr>
          <w:ins w:id="27" w:author="Ericsson" w:date="2024-06-19T13:33:00Z"/>
        </w:rPr>
      </w:pPr>
      <w:bookmarkStart w:id="28" w:name="_Toc168402350"/>
      <w:bookmarkStart w:id="29" w:name="_Toc168949522"/>
      <w:ins w:id="30" w:author="Ericsson" w:date="2024-06-17T14:47:00Z">
        <w:r w:rsidRPr="005F7596">
          <w:rPr>
            <w:lang w:eastAsia="zh-CN"/>
          </w:rPr>
          <w:t>7</w:t>
        </w:r>
        <w:r w:rsidRPr="005F7596">
          <w:t>.1.x.1</w:t>
        </w:r>
        <w:r w:rsidRPr="005F7596">
          <w:tab/>
        </w:r>
      </w:ins>
      <w:bookmarkEnd w:id="28"/>
      <w:bookmarkEnd w:id="29"/>
      <w:ins w:id="31" w:author="Ericsson" w:date="2024-06-19T13:49:00Z">
        <w:r w:rsidRPr="005F7596">
          <w:t>Solution description</w:t>
        </w:r>
      </w:ins>
    </w:p>
    <w:p w14:paraId="7A8AF61F" w14:textId="4A917D8E" w:rsidR="00B05C5A" w:rsidRDefault="00FC78A7" w:rsidP="00587AA0">
      <w:pPr>
        <w:rPr>
          <w:ins w:id="32" w:author="Ericsson" w:date="2024-08-08T13:58:00Z"/>
        </w:rPr>
      </w:pPr>
      <w:ins w:id="33" w:author="Ericsson" w:date="2024-07-05T07:42:00Z">
        <w:r>
          <w:t>This solution addresses key issue #4 and describes how to enable UE-satellite-UE communication for MC service UEs.</w:t>
        </w:r>
        <w:r w:rsidR="00335BE0">
          <w:t xml:space="preserve"> It </w:t>
        </w:r>
      </w:ins>
      <w:ins w:id="34" w:author="Ericsson" w:date="2024-06-26T12:10:00Z">
        <w:r w:rsidR="0090583A" w:rsidRPr="005F7596">
          <w:t>focuses on</w:t>
        </w:r>
      </w:ins>
      <w:ins w:id="35" w:author="Ericsson" w:date="2024-07-01T09:21:00Z">
        <w:r w:rsidR="00BB42FA" w:rsidRPr="005F7596">
          <w:t xml:space="preserve"> enhancements related to the</w:t>
        </w:r>
      </w:ins>
      <w:ins w:id="36" w:author="Ericsson" w:date="2024-06-26T12:10:00Z">
        <w:r w:rsidR="0090583A" w:rsidRPr="005F7596">
          <w:t xml:space="preserve"> functional model </w:t>
        </w:r>
      </w:ins>
      <w:ins w:id="37" w:author="Ericsson" w:date="2024-07-01T09:21:00Z">
        <w:r w:rsidR="007065EC" w:rsidRPr="005F7596">
          <w:t xml:space="preserve">application plane of the MCPTT service </w:t>
        </w:r>
      </w:ins>
      <w:ins w:id="38" w:author="Ericsson" w:date="2024-06-26T12:11:00Z">
        <w:r w:rsidR="00D04C63" w:rsidRPr="005F7596">
          <w:t xml:space="preserve">to enable </w:t>
        </w:r>
        <w:r w:rsidR="000C3329" w:rsidRPr="005F7596">
          <w:t>M</w:t>
        </w:r>
      </w:ins>
      <w:ins w:id="39" w:author="Ericsson" w:date="2024-06-26T12:17:00Z">
        <w:r w:rsidR="00210B77" w:rsidRPr="005F7596">
          <w:t>C</w:t>
        </w:r>
      </w:ins>
      <w:ins w:id="40" w:author="Ericsson" w:date="2024-06-26T12:11:00Z">
        <w:r w:rsidR="000C3329" w:rsidRPr="005F7596">
          <w:t xml:space="preserve"> communication over UE-satellite-UE link</w:t>
        </w:r>
      </w:ins>
      <w:ins w:id="41" w:author="Ericsson" w:date="2024-07-01T09:23:00Z">
        <w:r w:rsidR="00C17689" w:rsidRPr="005F7596">
          <w:t xml:space="preserve">. </w:t>
        </w:r>
      </w:ins>
      <w:ins w:id="42" w:author="Ericsson" w:date="2024-07-05T07:45:00Z">
        <w:r w:rsidR="00994499">
          <w:t xml:space="preserve">Similar enhancements can be </w:t>
        </w:r>
      </w:ins>
      <w:ins w:id="43" w:author="Ericsson" w:date="2024-07-05T08:16:00Z">
        <w:r w:rsidR="00C512EB">
          <w:t>done to MCVideo</w:t>
        </w:r>
      </w:ins>
      <w:ins w:id="44" w:author="Ericsson" w:date="2024-07-05T08:17:00Z">
        <w:r w:rsidR="00C512EB">
          <w:t xml:space="preserve"> and MCData services. </w:t>
        </w:r>
      </w:ins>
    </w:p>
    <w:p w14:paraId="420B4D6C" w14:textId="29D961CE" w:rsidR="00380D26" w:rsidRDefault="00380D26" w:rsidP="00380D26">
      <w:pPr>
        <w:rPr>
          <w:ins w:id="45" w:author="Ericsson" w:date="2024-08-08T13:59:00Z"/>
        </w:rPr>
      </w:pPr>
      <w:ins w:id="46" w:author="Ericsson" w:date="2024-08-08T13:58:00Z">
        <w:r>
          <w:t>The a</w:t>
        </w:r>
      </w:ins>
      <w:ins w:id="47" w:author="Ericsson" w:date="2024-08-08T13:59:00Z">
        <w:r>
          <w:t>ssumptions</w:t>
        </w:r>
      </w:ins>
      <w:ins w:id="48" w:author="Ericsson" w:date="2024-08-09T10:44:00Z">
        <w:r w:rsidR="00AB6A7C">
          <w:t xml:space="preserve"> covered within this solution are as follows:</w:t>
        </w:r>
      </w:ins>
    </w:p>
    <w:p w14:paraId="7662AF0F" w14:textId="2BEE6EDB" w:rsidR="00724A4B" w:rsidRDefault="00245DF4" w:rsidP="00022FD6">
      <w:pPr>
        <w:numPr>
          <w:ilvl w:val="0"/>
          <w:numId w:val="2"/>
        </w:numPr>
        <w:rPr>
          <w:ins w:id="49" w:author="Ericsson" w:date="2024-08-09T10:58:00Z"/>
        </w:rPr>
      </w:pPr>
      <w:ins w:id="50" w:author="Ericsson" w:date="2024-08-12T14:12:00Z">
        <w:r>
          <w:lastRenderedPageBreak/>
          <w:t>It is considered that t</w:t>
        </w:r>
      </w:ins>
      <w:ins w:id="51" w:author="Ericsson" w:date="2024-08-09T10:47:00Z">
        <w:r w:rsidR="003D3261">
          <w:t xml:space="preserve">wo MC service UEs </w:t>
        </w:r>
      </w:ins>
      <w:ins w:id="52" w:author="Ericsson" w:date="2024-08-09T10:58:00Z">
        <w:r w:rsidR="00D65D09">
          <w:t xml:space="preserve">need to </w:t>
        </w:r>
      </w:ins>
      <w:ins w:id="53" w:author="Ericsson" w:date="2024-08-09T10:59:00Z">
        <w:r w:rsidR="00D65D09">
          <w:t xml:space="preserve">establish a private </w:t>
        </w:r>
      </w:ins>
      <w:ins w:id="54" w:author="Ericsson" w:date="2024-08-12T14:05:00Z">
        <w:r>
          <w:t xml:space="preserve">communication, e.g., a private </w:t>
        </w:r>
      </w:ins>
      <w:ins w:id="55" w:author="Ericsson" w:date="2024-08-09T10:59:00Z">
        <w:r w:rsidR="00D65D09">
          <w:t xml:space="preserve">MCPTT call. The two MC </w:t>
        </w:r>
        <w:r w:rsidR="0036558D">
          <w:t>service UEs are within the same home MC system</w:t>
        </w:r>
      </w:ins>
      <w:ins w:id="56" w:author="Ericsson" w:date="2024-08-09T11:01:00Z">
        <w:r w:rsidR="00E97E1F">
          <w:t xml:space="preserve"> and within the coverage of the same</w:t>
        </w:r>
      </w:ins>
      <w:ins w:id="57" w:author="Ericsson" w:date="2024-08-12T14:12:00Z">
        <w:r>
          <w:t xml:space="preserve"> NGSO</w:t>
        </w:r>
      </w:ins>
      <w:ins w:id="58" w:author="Ericsson" w:date="2024-08-09T11:01:00Z">
        <w:r w:rsidR="00E97E1F">
          <w:t xml:space="preserve"> satellite</w:t>
        </w:r>
      </w:ins>
      <w:ins w:id="59" w:author="Ericsson" w:date="2024-08-09T11:02:00Z">
        <w:r w:rsidR="00022FD6">
          <w:t xml:space="preserve"> (</w:t>
        </w:r>
      </w:ins>
      <w:ins w:id="60" w:author="Ericsson" w:date="2024-08-12T14:06:00Z">
        <w:r>
          <w:t>i.e</w:t>
        </w:r>
      </w:ins>
      <w:ins w:id="61" w:author="Ericsson" w:date="2024-08-09T11:02:00Z">
        <w:r w:rsidR="00022FD6">
          <w:t xml:space="preserve">., LEO or MEO). </w:t>
        </w:r>
      </w:ins>
    </w:p>
    <w:p w14:paraId="1FBACDC2" w14:textId="42675657" w:rsidR="00DA3D5F" w:rsidRDefault="002E6B69" w:rsidP="00380D26">
      <w:pPr>
        <w:numPr>
          <w:ilvl w:val="0"/>
          <w:numId w:val="2"/>
        </w:numPr>
        <w:rPr>
          <w:ins w:id="62" w:author="Ericsson" w:date="2024-08-09T11:05:00Z"/>
        </w:rPr>
      </w:pPr>
      <w:ins w:id="63" w:author="Ericsson" w:date="2024-08-09T10:49:00Z">
        <w:r>
          <w:t xml:space="preserve">The average </w:t>
        </w:r>
        <w:r w:rsidR="00131AAC">
          <w:t xml:space="preserve">time </w:t>
        </w:r>
      </w:ins>
      <w:ins w:id="64" w:author="Ericsson" w:date="2024-08-09T10:51:00Z">
        <w:r w:rsidR="00F62A4F">
          <w:t>duration of the MCPTT call is</w:t>
        </w:r>
      </w:ins>
      <w:ins w:id="65" w:author="Ericsson" w:date="2024-08-09T10:54:00Z">
        <w:r w:rsidR="008050E9">
          <w:t xml:space="preserve"> </w:t>
        </w:r>
      </w:ins>
      <w:ins w:id="66" w:author="Ericsson" w:date="2024-08-09T11:04:00Z">
        <w:r w:rsidR="00796D59">
          <w:t>within</w:t>
        </w:r>
      </w:ins>
      <w:ins w:id="67" w:author="Ericsson" w:date="2024-08-09T10:54:00Z">
        <w:r w:rsidR="008050E9">
          <w:t xml:space="preserve"> the time the two UEs are</w:t>
        </w:r>
      </w:ins>
      <w:ins w:id="68" w:author="Ericsson" w:date="2024-08-12T14:13:00Z">
        <w:r w:rsidR="00245DF4">
          <w:t xml:space="preserve"> both</w:t>
        </w:r>
      </w:ins>
      <w:ins w:id="69" w:author="Ericsson" w:date="2024-08-09T10:54:00Z">
        <w:r w:rsidR="008050E9">
          <w:t xml:space="preserve"> </w:t>
        </w:r>
      </w:ins>
      <w:ins w:id="70" w:author="Ericsson" w:date="2024-08-09T11:04:00Z">
        <w:r w:rsidR="00796D59">
          <w:t>served by the same satellite</w:t>
        </w:r>
      </w:ins>
      <w:ins w:id="71" w:author="Ericsson" w:date="2024-08-09T10:55:00Z">
        <w:r w:rsidR="008050E9">
          <w:t>, i.e., the</w:t>
        </w:r>
      </w:ins>
      <w:ins w:id="72" w:author="Ericsson" w:date="2024-08-12T14:08:00Z">
        <w:r w:rsidR="00245DF4">
          <w:t xml:space="preserve"> start and t</w:t>
        </w:r>
      </w:ins>
      <w:ins w:id="73" w:author="Ericsson" w:date="2024-08-12T14:09:00Z">
        <w:r w:rsidR="00245DF4">
          <w:t>he end of the</w:t>
        </w:r>
      </w:ins>
      <w:ins w:id="74" w:author="Ericsson" w:date="2024-08-09T10:55:00Z">
        <w:r w:rsidR="003E6E75">
          <w:t xml:space="preserve"> MCPTT call </w:t>
        </w:r>
      </w:ins>
      <w:ins w:id="75" w:author="Ericsson" w:date="2024-08-12T14:09:00Z">
        <w:r w:rsidR="00245DF4">
          <w:t xml:space="preserve">happen </w:t>
        </w:r>
      </w:ins>
      <w:ins w:id="76" w:author="Ericsson" w:date="2024-08-12T14:13:00Z">
        <w:r w:rsidR="00245DF4">
          <w:t>as</w:t>
        </w:r>
      </w:ins>
      <w:ins w:id="77" w:author="Ericsson" w:date="2024-08-09T10:55:00Z">
        <w:r w:rsidR="003E6E75">
          <w:t xml:space="preserve"> the two MC service UEs are</w:t>
        </w:r>
      </w:ins>
      <w:ins w:id="78" w:author="Ericsson" w:date="2024-08-09T10:51:00Z">
        <w:r w:rsidR="00F62A4F">
          <w:t xml:space="preserve"> </w:t>
        </w:r>
      </w:ins>
      <w:ins w:id="79" w:author="Ericsson" w:date="2024-08-09T10:52:00Z">
        <w:r w:rsidR="00E7285D">
          <w:t xml:space="preserve">within </w:t>
        </w:r>
      </w:ins>
      <w:ins w:id="80" w:author="Ericsson" w:date="2024-08-09T10:55:00Z">
        <w:r w:rsidR="008D5DE1">
          <w:t>the coverage of the s</w:t>
        </w:r>
      </w:ins>
      <w:ins w:id="81" w:author="Ericsson" w:date="2024-08-09T10:54:00Z">
        <w:r w:rsidR="001D41FF">
          <w:t xml:space="preserve">ame satellite. </w:t>
        </w:r>
      </w:ins>
    </w:p>
    <w:p w14:paraId="2EEA0654" w14:textId="32E29AB0" w:rsidR="00E649C8" w:rsidRDefault="00E649C8" w:rsidP="00F32B93">
      <w:pPr>
        <w:pStyle w:val="NO"/>
        <w:rPr>
          <w:ins w:id="82" w:author="Ericsson" w:date="2024-08-09T10:56:00Z"/>
        </w:rPr>
      </w:pPr>
      <w:ins w:id="83" w:author="Ericsson" w:date="2024-08-09T11:05:00Z">
        <w:r>
          <w:t>NOTE:</w:t>
        </w:r>
        <w:r>
          <w:tab/>
          <w:t xml:space="preserve">The average duration of the MC service UEs being served by one satellite depends on </w:t>
        </w:r>
      </w:ins>
      <w:ins w:id="84" w:author="Ericsson" w:date="2024-08-09T11:06:00Z">
        <w:r>
          <w:t xml:space="preserve">different parameters, including the </w:t>
        </w:r>
      </w:ins>
      <w:ins w:id="85" w:author="Ericsson" w:date="2024-08-09T11:09:00Z">
        <w:r w:rsidR="00C46E16">
          <w:t>size of the satellite beam</w:t>
        </w:r>
      </w:ins>
      <w:ins w:id="86" w:author="Ericsson" w:date="2024-08-09T11:13:00Z">
        <w:r w:rsidR="00F01405">
          <w:t>er</w:t>
        </w:r>
      </w:ins>
      <w:ins w:id="87" w:author="Ericsson" w:date="2024-08-09T11:15:00Z">
        <w:r w:rsidR="00E0268A">
          <w:t xml:space="preserve">. </w:t>
        </w:r>
      </w:ins>
      <w:ins w:id="88" w:author="Ericsson" w:date="2024-08-09T11:14:00Z">
        <w:r w:rsidR="004F3ABB">
          <w:t xml:space="preserve">E.g., for </w:t>
        </w:r>
      </w:ins>
      <w:ins w:id="89" w:author="Ericsson" w:date="2024-08-12T14:10:00Z">
        <w:r w:rsidR="00245DF4">
          <w:t xml:space="preserve">a </w:t>
        </w:r>
      </w:ins>
      <w:ins w:id="90" w:author="Ericsson" w:date="2024-08-09T11:15:00Z">
        <w:r w:rsidR="000D4294">
          <w:t>satellite</w:t>
        </w:r>
        <w:r w:rsidR="00E0268A">
          <w:t xml:space="preserve"> beamer</w:t>
        </w:r>
        <w:r w:rsidR="000D4294">
          <w:t xml:space="preserve"> size of </w:t>
        </w:r>
        <w:r w:rsidR="00E0268A">
          <w:t>1</w:t>
        </w:r>
      </w:ins>
      <w:ins w:id="91" w:author="Ericsson" w:date="2024-08-09T11:17:00Z">
        <w:r w:rsidR="0016413E">
          <w:t>0</w:t>
        </w:r>
      </w:ins>
      <w:ins w:id="92" w:author="Ericsson" w:date="2024-08-09T11:15:00Z">
        <w:r w:rsidR="00E0268A">
          <w:t>00 km</w:t>
        </w:r>
      </w:ins>
      <w:ins w:id="93" w:author="Ericsson" w:date="2024-08-12T14:10:00Z">
        <w:r w:rsidR="00245DF4">
          <w:t xml:space="preserve"> in diameter</w:t>
        </w:r>
      </w:ins>
      <w:ins w:id="94" w:author="Ericsson" w:date="2024-08-09T11:15:00Z">
        <w:r w:rsidR="00E0268A">
          <w:t xml:space="preserve"> and for </w:t>
        </w:r>
      </w:ins>
      <w:ins w:id="95" w:author="Ericsson" w:date="2024-08-09T11:16:00Z">
        <w:r w:rsidR="00E0268A">
          <w:t xml:space="preserve">a stationary MC service </w:t>
        </w:r>
        <w:r w:rsidR="00A415CB">
          <w:t>UE (</w:t>
        </w:r>
      </w:ins>
      <w:ins w:id="96" w:author="Ericsson" w:date="2024-08-12T14:10:00Z">
        <w:r w:rsidR="00245DF4">
          <w:t>or</w:t>
        </w:r>
      </w:ins>
      <w:ins w:id="97" w:author="Ericsson" w:date="2024-08-12T14:11:00Z">
        <w:r w:rsidR="00245DF4">
          <w:t xml:space="preserve"> </w:t>
        </w:r>
      </w:ins>
      <w:ins w:id="98" w:author="Ericsson" w:date="2024-08-09T11:16:00Z">
        <w:r w:rsidR="00A415CB">
          <w:t xml:space="preserve">moving with neglected speed), the </w:t>
        </w:r>
      </w:ins>
      <w:ins w:id="99" w:author="Ericsson" w:date="2024-08-09T11:17:00Z">
        <w:r w:rsidR="0016413E">
          <w:t xml:space="preserve">MC service UE needs </w:t>
        </w:r>
        <w:r w:rsidR="00061BA0">
          <w:t xml:space="preserve">132.28 seconds (about 2.2 minutes) to move to another </w:t>
        </w:r>
        <w:r w:rsidR="009B47D0">
          <w:t>satellite.</w:t>
        </w:r>
      </w:ins>
    </w:p>
    <w:p w14:paraId="310D1BFA" w14:textId="62CE4F08" w:rsidR="00380D26" w:rsidRPr="00A91142" w:rsidRDefault="00380D26" w:rsidP="00380D26">
      <w:pPr>
        <w:numPr>
          <w:ilvl w:val="0"/>
          <w:numId w:val="2"/>
        </w:numPr>
        <w:rPr>
          <w:ins w:id="100" w:author="Ericsson" w:date="2024-08-08T14:02:00Z"/>
        </w:rPr>
      </w:pPr>
      <w:ins w:id="101" w:author="Ericsson" w:date="2024-08-08T13:59:00Z">
        <w:r w:rsidRPr="00A91142">
          <w:t>The</w:t>
        </w:r>
        <w:r w:rsidR="000E3DBE" w:rsidRPr="00A91142">
          <w:t xml:space="preserve"> solution does not look into splitting the MC media</w:t>
        </w:r>
      </w:ins>
      <w:ins w:id="102" w:author="Ericsson" w:date="2024-08-08T14:01:00Z">
        <w:r w:rsidR="0055298B" w:rsidRPr="00A91142">
          <w:t xml:space="preserve"> plane</w:t>
        </w:r>
      </w:ins>
      <w:ins w:id="103" w:author="Ericsson" w:date="2024-08-08T13:59:00Z">
        <w:r w:rsidR="000E3DBE" w:rsidRPr="00A91142">
          <w:t xml:space="preserve"> between the direct path to the ground network and the UE-sat</w:t>
        </w:r>
      </w:ins>
      <w:ins w:id="104" w:author="Ericsson" w:date="2024-08-08T14:00:00Z">
        <w:r w:rsidR="000E3DBE" w:rsidRPr="00A91142">
          <w:t>ellite-UE link</w:t>
        </w:r>
      </w:ins>
      <w:ins w:id="105" w:author="Ericsson" w:date="2024-08-08T14:01:00Z">
        <w:r w:rsidR="0055298B" w:rsidRPr="00A91142">
          <w:t>. The assumption is to have only one path available at a time.</w:t>
        </w:r>
      </w:ins>
    </w:p>
    <w:p w14:paraId="4763F0AC" w14:textId="3C08B66F" w:rsidR="001E7393" w:rsidRPr="005F7596" w:rsidRDefault="001E7393" w:rsidP="00082CF2">
      <w:pPr>
        <w:rPr>
          <w:ins w:id="106" w:author="Ericsson" w:date="2024-08-08T10:56:00Z"/>
        </w:rPr>
      </w:pPr>
    </w:p>
    <w:p w14:paraId="7C9F2074" w14:textId="6DC5274D" w:rsidR="00CC2AA1" w:rsidRDefault="00E44161" w:rsidP="00CC2AA1">
      <w:pPr>
        <w:pStyle w:val="Heading4"/>
        <w:rPr>
          <w:ins w:id="107" w:author="Ericsson" w:date="2024-07-04T10:16:00Z"/>
        </w:rPr>
      </w:pPr>
      <w:ins w:id="108" w:author="Ericsson" w:date="2024-07-01T09:23:00Z">
        <w:r w:rsidRPr="005F7596">
          <w:t>7.1.x.2</w:t>
        </w:r>
        <w:r w:rsidRPr="005F7596">
          <w:tab/>
        </w:r>
      </w:ins>
      <w:ins w:id="109" w:author="Ericsson" w:date="2024-07-04T11:04:00Z">
        <w:r w:rsidR="004A28A4">
          <w:t>F</w:t>
        </w:r>
      </w:ins>
      <w:ins w:id="110" w:author="Ericsson" w:date="2024-07-01T09:24:00Z">
        <w:r w:rsidR="00357E80" w:rsidRPr="005F7596">
          <w:t xml:space="preserve">unctional model </w:t>
        </w:r>
      </w:ins>
      <w:ins w:id="111" w:author="Ericsson" w:date="2024-07-04T11:05:00Z">
        <w:r w:rsidR="004143EA">
          <w:t>to enable UE-satellite-UE</w:t>
        </w:r>
      </w:ins>
    </w:p>
    <w:p w14:paraId="5C6C4924" w14:textId="249F9E01" w:rsidR="004D210F" w:rsidRDefault="005D5840" w:rsidP="001B3DD1">
      <w:pPr>
        <w:rPr>
          <w:ins w:id="112" w:author="Ericsson" w:date="2024-07-04T10:54:00Z"/>
        </w:rPr>
      </w:pPr>
      <w:ins w:id="113" w:author="Ericsson" w:date="2024-07-04T14:28:00Z">
        <w:r>
          <w:t>T</w:t>
        </w:r>
      </w:ins>
      <w:ins w:id="114" w:author="Ericsson" w:date="2024-07-04T10:36:00Z">
        <w:r w:rsidR="00F33976">
          <w:t>h</w:t>
        </w:r>
      </w:ins>
      <w:ins w:id="115" w:author="Ericsson" w:date="2024-07-04T10:20:00Z">
        <w:r w:rsidR="00B546C6">
          <w:t xml:space="preserve">e UE-satellite-UE communication refers to the </w:t>
        </w:r>
      </w:ins>
      <w:ins w:id="116" w:author="Ericsson" w:date="2024-08-08T10:54:00Z">
        <w:r w:rsidR="00C12576">
          <w:t>link</w:t>
        </w:r>
      </w:ins>
      <w:ins w:id="117" w:author="Ericsson" w:date="2024-07-04T10:20:00Z">
        <w:r w:rsidR="00B546C6">
          <w:t xml:space="preserve"> between UEs </w:t>
        </w:r>
      </w:ins>
      <w:ins w:id="118" w:author="Ericsson" w:date="2024-07-04T10:21:00Z">
        <w:r w:rsidR="000C2920">
          <w:t>under coverage of one or more serving satellite</w:t>
        </w:r>
      </w:ins>
      <w:ins w:id="119" w:author="Ericsson" w:date="2024-07-04T10:22:00Z">
        <w:r w:rsidR="00E721D0">
          <w:t xml:space="preserve">s </w:t>
        </w:r>
      </w:ins>
      <w:ins w:id="120" w:author="Ericsson" w:date="2024-07-05T08:17:00Z">
        <w:r w:rsidR="00F56B37">
          <w:t>with</w:t>
        </w:r>
      </w:ins>
      <w:ins w:id="121" w:author="Ericsson" w:date="2024-07-04T10:22:00Z">
        <w:r w:rsidR="0046784D">
          <w:t xml:space="preserve"> the </w:t>
        </w:r>
      </w:ins>
      <w:ins w:id="122" w:author="Ericsson" w:date="2024-07-04T10:23:00Z">
        <w:r w:rsidR="004D210F">
          <w:t>media</w:t>
        </w:r>
      </w:ins>
      <w:ins w:id="123" w:author="Ericsson" w:date="2024-07-04T10:22:00Z">
        <w:r w:rsidR="0046784D">
          <w:t xml:space="preserve"> plane traffic going through the </w:t>
        </w:r>
      </w:ins>
      <w:ins w:id="124" w:author="Ericsson" w:date="2024-07-05T08:17:00Z">
        <w:r w:rsidR="00F56B37">
          <w:t>satellite(s)</w:t>
        </w:r>
      </w:ins>
      <w:ins w:id="125" w:author="Ericsson" w:date="2024-07-04T10:22:00Z">
        <w:r w:rsidR="0046784D">
          <w:t xml:space="preserve">. </w:t>
        </w:r>
      </w:ins>
      <w:ins w:id="126" w:author="Ericsson" w:date="2024-07-04T10:35:00Z">
        <w:r w:rsidR="00AC47AC">
          <w:t>Only the signalling plane</w:t>
        </w:r>
      </w:ins>
      <w:ins w:id="127" w:author="Ericsson" w:date="2024-07-05T08:17:00Z">
        <w:r w:rsidR="00CC7002">
          <w:t xml:space="preserve"> traffic</w:t>
        </w:r>
      </w:ins>
      <w:ins w:id="128" w:author="Ericsson" w:date="2024-07-04T10:35:00Z">
        <w:r w:rsidR="00AC47AC">
          <w:t xml:space="preserve"> goes through t</w:t>
        </w:r>
      </w:ins>
      <w:ins w:id="129" w:author="Ericsson" w:date="2024-07-04T10:36:00Z">
        <w:r w:rsidR="00AC47AC">
          <w:t xml:space="preserve">he ground network. </w:t>
        </w:r>
      </w:ins>
      <w:ins w:id="130" w:author="Ericsson" w:date="2024-07-04T10:54:00Z">
        <w:r w:rsidR="006060FA">
          <w:t>This is illustrated in figure 7.1.x.2-1.</w:t>
        </w:r>
      </w:ins>
    </w:p>
    <w:p w14:paraId="7273F39A" w14:textId="30CF6968" w:rsidR="00DA4E37" w:rsidRDefault="00DA4E37" w:rsidP="00DA4E37">
      <w:pPr>
        <w:pStyle w:val="TH"/>
        <w:rPr>
          <w:ins w:id="131" w:author="Ericsson" w:date="2024-07-04T10:54:00Z"/>
        </w:rPr>
      </w:pPr>
      <w:ins w:id="132" w:author="Ericsson" w:date="2024-07-04T10:54:00Z">
        <w:r>
          <w:object w:dxaOrig="11026" w:dyaOrig="7066" w14:anchorId="131D9F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1.75pt;height:219.25pt" o:ole="">
              <v:imagedata r:id="rId8" o:title=""/>
            </v:shape>
            <o:OLEObject Type="Embed" ProgID="Visio.Drawing.11" ShapeID="_x0000_i1025" DrawAspect="Content" ObjectID="_1784985131" r:id="rId9"/>
          </w:object>
        </w:r>
      </w:ins>
    </w:p>
    <w:p w14:paraId="65555D78" w14:textId="5E3F5FB2" w:rsidR="00DA4E37" w:rsidRDefault="00DA4E37" w:rsidP="00DA4E37">
      <w:pPr>
        <w:pStyle w:val="TF"/>
        <w:rPr>
          <w:ins w:id="133" w:author="Ericsson" w:date="2024-07-04T10:54:00Z"/>
          <w:lang w:eastAsia="zh-CN"/>
        </w:rPr>
      </w:pPr>
      <w:ins w:id="134" w:author="Ericsson" w:date="2024-07-04T10:54:00Z">
        <w:r>
          <w:t>Figure 7.1.x.</w:t>
        </w:r>
        <w:r w:rsidR="006060FA">
          <w:t>2</w:t>
        </w:r>
        <w:r>
          <w:t>-1: Network architecture diagram as illustrated in 3GPP TS 23.700-29 [15]</w:t>
        </w:r>
      </w:ins>
    </w:p>
    <w:p w14:paraId="422C66B4" w14:textId="3A4CE11E" w:rsidR="009A0E73" w:rsidRDefault="005D5840" w:rsidP="000A2A22">
      <w:pPr>
        <w:rPr>
          <w:ins w:id="135" w:author="Ericsson" w:date="2024-07-04T14:29:00Z"/>
          <w:lang w:eastAsia="zh-CN"/>
        </w:rPr>
      </w:pPr>
      <w:ins w:id="136" w:author="Ericsson" w:date="2024-07-04T14:28:00Z">
        <w:r>
          <w:t xml:space="preserve">As </w:t>
        </w:r>
      </w:ins>
      <w:ins w:id="137" w:author="Ericsson" w:date="2024-07-04T15:10:00Z">
        <w:r w:rsidR="006D7F3A">
          <w:t>discussed</w:t>
        </w:r>
      </w:ins>
      <w:ins w:id="138" w:author="Ericsson" w:date="2024-07-04T14:28:00Z">
        <w:r>
          <w:t xml:space="preserve"> in 3GPP TR 23.700-29 [15], t</w:t>
        </w:r>
      </w:ins>
      <w:ins w:id="139" w:author="Ericsson" w:date="2024-07-04T10:43:00Z">
        <w:r w:rsidR="002A2244">
          <w:t>he SIP core/IMS network determines whether it is possible to enable</w:t>
        </w:r>
      </w:ins>
      <w:ins w:id="140" w:author="Ericsson" w:date="2024-07-04T10:44:00Z">
        <w:r w:rsidR="002A2244">
          <w:t xml:space="preserve"> media plane traffic</w:t>
        </w:r>
      </w:ins>
      <w:ins w:id="141" w:author="Ericsson" w:date="2024-08-08T10:55:00Z">
        <w:r w:rsidR="00A35F64">
          <w:t xml:space="preserve"> over the</w:t>
        </w:r>
      </w:ins>
      <w:ins w:id="142" w:author="Ericsson" w:date="2024-07-04T10:43:00Z">
        <w:r w:rsidR="002A2244">
          <w:t xml:space="preserve"> UE-satellite-UE </w:t>
        </w:r>
      </w:ins>
      <w:ins w:id="143" w:author="Ericsson" w:date="2024-08-08T10:55:00Z">
        <w:r w:rsidR="00A35F64">
          <w:t>link</w:t>
        </w:r>
      </w:ins>
      <w:ins w:id="144" w:author="Ericsson" w:date="2024-07-05T08:27:00Z">
        <w:r w:rsidR="007D43F7">
          <w:t>, e.g.,</w:t>
        </w:r>
      </w:ins>
      <w:ins w:id="145" w:author="Ericsson" w:date="2024-07-04T10:43:00Z">
        <w:r w:rsidR="002A2244">
          <w:t xml:space="preserve"> to optimize the media path. This decision depends on several conditions, e.g., </w:t>
        </w:r>
        <w:r w:rsidR="002A2244">
          <w:rPr>
            <w:lang w:eastAsia="zh-CN"/>
          </w:rPr>
          <w:t>operator policy, NR satellite type, UEs capabilities and their subscription data.</w:t>
        </w:r>
      </w:ins>
      <w:ins w:id="146" w:author="Ericsson" w:date="2024-07-04T10:46:00Z">
        <w:r w:rsidR="000A2A22">
          <w:rPr>
            <w:lang w:eastAsia="zh-CN"/>
          </w:rPr>
          <w:t xml:space="preserve"> </w:t>
        </w:r>
      </w:ins>
    </w:p>
    <w:p w14:paraId="27CE401A" w14:textId="1F5337CC" w:rsidR="00F11A4A" w:rsidRDefault="000A2A22" w:rsidP="000A2A22">
      <w:pPr>
        <w:rPr>
          <w:ins w:id="147" w:author="Ericsson" w:date="2024-07-04T10:46:00Z"/>
          <w:lang w:eastAsia="zh-CN"/>
        </w:rPr>
      </w:pPr>
      <w:ins w:id="148" w:author="Ericsson" w:date="2024-07-04T10:46:00Z">
        <w:r>
          <w:rPr>
            <w:lang w:eastAsia="zh-CN"/>
          </w:rPr>
          <w:t xml:space="preserve">Furthermore, </w:t>
        </w:r>
      </w:ins>
      <w:ins w:id="149" w:author="Ericsson" w:date="2024-07-04T10:47:00Z">
        <w:r w:rsidR="00AA22AD">
          <w:rPr>
            <w:lang w:eastAsia="zh-CN"/>
          </w:rPr>
          <w:t xml:space="preserve">UE-satellite-UE link </w:t>
        </w:r>
      </w:ins>
      <w:ins w:id="150" w:author="Ericsson" w:date="2024-07-04T10:46:00Z">
        <w:r>
          <w:rPr>
            <w:lang w:eastAsia="zh-CN"/>
          </w:rPr>
          <w:t xml:space="preserve">plays a significant role </w:t>
        </w:r>
      </w:ins>
      <w:ins w:id="151" w:author="Ericsson" w:date="2024-07-04T10:47:00Z">
        <w:r w:rsidR="00AA22AD">
          <w:rPr>
            <w:lang w:eastAsia="zh-CN"/>
          </w:rPr>
          <w:t>during</w:t>
        </w:r>
      </w:ins>
      <w:ins w:id="152" w:author="Ericsson" w:date="2024-07-04T10:46:00Z">
        <w:r>
          <w:rPr>
            <w:lang w:eastAsia="zh-CN"/>
          </w:rPr>
          <w:t xml:space="preserve"> limited backhaul </w:t>
        </w:r>
      </w:ins>
      <w:ins w:id="153" w:author="Ericsson" w:date="2024-08-08T10:59:00Z">
        <w:r w:rsidR="00A57C78">
          <w:rPr>
            <w:lang w:eastAsia="zh-CN"/>
          </w:rPr>
          <w:t>op</w:t>
        </w:r>
      </w:ins>
      <w:ins w:id="154" w:author="Ericsson" w:date="2024-08-08T11:00:00Z">
        <w:r w:rsidR="00A57C78">
          <w:rPr>
            <w:lang w:eastAsia="zh-CN"/>
          </w:rPr>
          <w:t>eration</w:t>
        </w:r>
      </w:ins>
      <w:ins w:id="155" w:author="Ericsson" w:date="2024-07-04T10:46:00Z">
        <w:r>
          <w:rPr>
            <w:lang w:eastAsia="zh-CN"/>
          </w:rPr>
          <w:t xml:space="preserve"> in isolated scenarios (IOPS)</w:t>
        </w:r>
      </w:ins>
      <w:ins w:id="156" w:author="Ericsson" w:date="2024-08-08T11:00:00Z">
        <w:r w:rsidR="00F11A4A">
          <w:rPr>
            <w:lang w:eastAsia="zh-CN"/>
          </w:rPr>
          <w:t>,</w:t>
        </w:r>
      </w:ins>
      <w:ins w:id="157" w:author="Ericsson" w:date="2024-08-08T11:06:00Z">
        <w:r w:rsidR="00A15F8A">
          <w:rPr>
            <w:lang w:eastAsia="zh-CN"/>
          </w:rPr>
          <w:t xml:space="preserve"> in ensuring media plane connectivity via satellite</w:t>
        </w:r>
        <w:r w:rsidR="009653A9">
          <w:rPr>
            <w:lang w:eastAsia="zh-CN"/>
          </w:rPr>
          <w:t xml:space="preserve"> where the signalling plane is </w:t>
        </w:r>
      </w:ins>
      <w:ins w:id="158" w:author="Ericsson" w:date="2024-08-08T11:07:00Z">
        <w:r w:rsidR="009653A9">
          <w:rPr>
            <w:lang w:eastAsia="zh-CN"/>
          </w:rPr>
          <w:t xml:space="preserve">connected </w:t>
        </w:r>
        <w:r w:rsidR="003A63F4">
          <w:rPr>
            <w:lang w:eastAsia="zh-CN"/>
          </w:rPr>
          <w:t xml:space="preserve">through the ground network, </w:t>
        </w:r>
      </w:ins>
      <w:ins w:id="159" w:author="Ericsson" w:date="2024-08-08T11:01:00Z">
        <w:r w:rsidR="00F11A4A">
          <w:rPr>
            <w:lang w:eastAsia="zh-CN"/>
          </w:rPr>
          <w:t xml:space="preserve">as described in </w:t>
        </w:r>
        <w:r w:rsidR="00F11A4A">
          <w:rPr>
            <w:lang w:val="en-IN"/>
          </w:rPr>
          <w:t>3GPP TS 22.346 [22.346] and 3GPP TS.22.261 [22.261]</w:t>
        </w:r>
        <w:r w:rsidR="00F11A4A">
          <w:rPr>
            <w:lang w:eastAsia="zh-CN"/>
          </w:rPr>
          <w:t>.</w:t>
        </w:r>
      </w:ins>
    </w:p>
    <w:p w14:paraId="6A76C2BB" w14:textId="450D3AC4" w:rsidR="00364A63" w:rsidRDefault="003F0A25" w:rsidP="00364A63">
      <w:pPr>
        <w:rPr>
          <w:ins w:id="160" w:author="Ericsson" w:date="2024-07-04T11:06:00Z"/>
        </w:rPr>
      </w:pPr>
      <w:ins w:id="161" w:author="Ericsson" w:date="2024-07-01T11:37:00Z">
        <w:r w:rsidRPr="005F7596">
          <w:object w:dxaOrig="10740" w:dyaOrig="10695" w14:anchorId="700BDCBE">
            <v:shape id="_x0000_i1026" type="#_x0000_t75" style="width:481.55pt;height:479.7pt" o:ole="">
              <v:imagedata r:id="rId10" o:title=""/>
            </v:shape>
            <o:OLEObject Type="Embed" ProgID="Visio.Drawing.15" ShapeID="_x0000_i1026" DrawAspect="Content" ObjectID="_1784985132" r:id="rId11"/>
          </w:object>
        </w:r>
      </w:ins>
    </w:p>
    <w:p w14:paraId="5F58A0AA" w14:textId="7C68DE5C" w:rsidR="009204F9" w:rsidRDefault="009204F9" w:rsidP="009204F9">
      <w:pPr>
        <w:pStyle w:val="TF"/>
        <w:rPr>
          <w:ins w:id="162" w:author="Ericsson" w:date="2024-07-04T11:06:00Z"/>
          <w:lang w:eastAsia="zh-CN"/>
        </w:rPr>
      </w:pPr>
      <w:ins w:id="163" w:author="Ericsson" w:date="2024-07-04T11:06:00Z">
        <w:r>
          <w:t>Figure 7.1.x.</w:t>
        </w:r>
      </w:ins>
      <w:ins w:id="164" w:author="Ericsson" w:date="2024-08-05T09:37:00Z">
        <w:r w:rsidR="00B85BB7">
          <w:t>2</w:t>
        </w:r>
      </w:ins>
      <w:ins w:id="165" w:author="Ericsson" w:date="2024-07-04T11:06:00Z">
        <w:r>
          <w:t>-</w:t>
        </w:r>
      </w:ins>
      <w:ins w:id="166" w:author="Ericsson" w:date="2024-08-05T09:37:00Z">
        <w:r w:rsidR="00B85BB7">
          <w:t>2</w:t>
        </w:r>
      </w:ins>
      <w:ins w:id="167" w:author="Ericsson" w:date="2024-07-04T11:06:00Z">
        <w:r>
          <w:t xml:space="preserve">: Functional model </w:t>
        </w:r>
        <w:r w:rsidR="00334DDA">
          <w:t xml:space="preserve">to enable UE-satellite-UE </w:t>
        </w:r>
      </w:ins>
      <w:ins w:id="168" w:author="Ericsson" w:date="2024-07-04T11:07:00Z">
        <w:r w:rsidR="00491573">
          <w:t>link</w:t>
        </w:r>
        <w:r w:rsidR="00334DDA">
          <w:t xml:space="preserve"> </w:t>
        </w:r>
      </w:ins>
    </w:p>
    <w:p w14:paraId="6A4144DE" w14:textId="7BC7B139" w:rsidR="009204F9" w:rsidRDefault="009204F9" w:rsidP="009204F9">
      <w:pPr>
        <w:rPr>
          <w:ins w:id="169" w:author="Ericsson" w:date="2024-07-04T11:06:00Z"/>
        </w:rPr>
      </w:pPr>
      <w:ins w:id="170" w:author="Ericsson" w:date="2024-07-04T11:06:00Z">
        <w:r w:rsidRPr="005F7596">
          <w:t xml:space="preserve">To enable </w:t>
        </w:r>
        <w:r>
          <w:t xml:space="preserve">the media plane traffic going through </w:t>
        </w:r>
      </w:ins>
      <w:ins w:id="171" w:author="Ericsson" w:date="2024-07-05T08:31:00Z">
        <w:r w:rsidR="00CA111C">
          <w:t xml:space="preserve">the </w:t>
        </w:r>
      </w:ins>
      <w:ins w:id="172" w:author="Ericsson" w:date="2024-07-04T11:06:00Z">
        <w:r w:rsidRPr="005F7596">
          <w:t>UE-satellite-UE link,</w:t>
        </w:r>
        <w:r>
          <w:t xml:space="preserve"> the </w:t>
        </w:r>
        <w:r w:rsidRPr="005F7596">
          <w:t>UPF and gNB are on board of the satellite</w:t>
        </w:r>
        <w:r>
          <w:t xml:space="preserve"> as described in </w:t>
        </w:r>
        <w:r w:rsidRPr="005F7596">
          <w:t>3GPP TR 23.700-29 [15]. Furthermore, both media distribution function and floor control server are on board of the satellit</w:t>
        </w:r>
        <w:r>
          <w:t>e, and they are controlled by the MC service server located in the ground.</w:t>
        </w:r>
      </w:ins>
      <w:ins w:id="173" w:author="Ericsson" w:date="2024-08-05T09:39:00Z">
        <w:r w:rsidR="00386F88">
          <w:t xml:space="preserve"> This is illustrated in figure 7.1.x</w:t>
        </w:r>
        <w:r w:rsidR="00E73937">
          <w:t>.2-2.</w:t>
        </w:r>
      </w:ins>
      <w:ins w:id="174" w:author="Ericsson" w:date="2024-07-04T11:06:00Z">
        <w:r>
          <w:t xml:space="preserve"> The interface(s) between both the media distribution function and floor control server </w:t>
        </w:r>
      </w:ins>
      <w:ins w:id="175" w:author="Ericsson" w:date="2024-07-05T08:37:00Z">
        <w:r w:rsidR="00B4176F">
          <w:t xml:space="preserve">and </w:t>
        </w:r>
      </w:ins>
      <w:ins w:id="176" w:author="Ericsson" w:date="2024-07-05T08:36:00Z">
        <w:r w:rsidR="00B4176F">
          <w:t xml:space="preserve">the MC service server </w:t>
        </w:r>
      </w:ins>
      <w:ins w:id="177" w:author="Ericsson" w:date="2024-07-04T11:06:00Z">
        <w:r>
          <w:t xml:space="preserve">is left for implementation. </w:t>
        </w:r>
      </w:ins>
    </w:p>
    <w:p w14:paraId="30B675AA" w14:textId="1373B763" w:rsidR="006D7F3A" w:rsidRDefault="008A3B19" w:rsidP="006D7F3A">
      <w:pPr>
        <w:rPr>
          <w:ins w:id="178" w:author="Ericsson" w:date="2024-07-26T11:21:00Z"/>
        </w:rPr>
      </w:pPr>
      <w:ins w:id="179" w:author="Ericsson" w:date="2024-07-04T14:24:00Z">
        <w:r>
          <w:t>The UE-satellite</w:t>
        </w:r>
      </w:ins>
      <w:ins w:id="180" w:author="Ericsson" w:date="2024-07-04T14:27:00Z">
        <w:r w:rsidR="003A2D86">
          <w:t xml:space="preserve">-UE </w:t>
        </w:r>
        <w:r w:rsidR="005D5840">
          <w:t xml:space="preserve">link can be </w:t>
        </w:r>
      </w:ins>
      <w:ins w:id="181" w:author="Ericsson" w:date="2024-07-04T14:36:00Z">
        <w:r w:rsidR="00543E27">
          <w:t xml:space="preserve">utilized </w:t>
        </w:r>
      </w:ins>
      <w:ins w:id="182" w:author="Ericsson" w:date="2024-07-04T14:38:00Z">
        <w:r w:rsidR="002851BF">
          <w:t xml:space="preserve">for </w:t>
        </w:r>
        <w:r w:rsidR="002851BF" w:rsidRPr="003B4FC8">
          <w:t xml:space="preserve">private communication. </w:t>
        </w:r>
      </w:ins>
      <w:ins w:id="183" w:author="Ericsson" w:date="2024-07-04T15:10:00Z">
        <w:r w:rsidR="006D7F3A">
          <w:t xml:space="preserve">Session establishment and modification procedures </w:t>
        </w:r>
      </w:ins>
      <w:ins w:id="184" w:author="Ericsson" w:date="2024-07-04T15:24:00Z">
        <w:r w:rsidR="00C42656">
          <w:t>follows</w:t>
        </w:r>
      </w:ins>
      <w:ins w:id="185" w:author="Ericsson" w:date="2024-07-04T15:10:00Z">
        <w:r w:rsidR="006D7F3A">
          <w:t xml:space="preserve"> the existing procedures in 3GPP TS 23.289 [23.289]. </w:t>
        </w:r>
      </w:ins>
    </w:p>
    <w:p w14:paraId="24A571DC" w14:textId="15796A29" w:rsidR="00977B43" w:rsidRDefault="00977B43" w:rsidP="00977B43">
      <w:pPr>
        <w:pStyle w:val="EditorsNote"/>
        <w:rPr>
          <w:ins w:id="186" w:author="Ericsson" w:date="2024-08-08T12:18:00Z"/>
        </w:rPr>
      </w:pPr>
      <w:ins w:id="187" w:author="Ericsson" w:date="2024-07-26T11:21:00Z">
        <w:r>
          <w:t>Editor’s Note:</w:t>
        </w:r>
        <w:r>
          <w:tab/>
          <w:t xml:space="preserve"> The possibility of having further functional entities, such as </w:t>
        </w:r>
      </w:ins>
      <w:ins w:id="188" w:author="Ericsson" w:date="2024-08-08T12:18:00Z">
        <w:r w:rsidR="00B5598B">
          <w:t>SIP core/</w:t>
        </w:r>
      </w:ins>
      <w:ins w:id="189" w:author="Ericsson" w:date="2024-07-26T11:21:00Z">
        <w:r>
          <w:t xml:space="preserve">IMS related entities, depends on SA2. </w:t>
        </w:r>
      </w:ins>
    </w:p>
    <w:p w14:paraId="7C3AE1C8" w14:textId="68C8ED2C" w:rsidR="00B5598B" w:rsidRDefault="00B5598B" w:rsidP="00977B43">
      <w:pPr>
        <w:pStyle w:val="EditorsNote"/>
        <w:rPr>
          <w:ins w:id="190" w:author="Ericsson" w:date="2024-07-26T11:21:00Z"/>
        </w:rPr>
      </w:pPr>
      <w:ins w:id="191" w:author="Ericsson" w:date="2024-08-08T12:18:00Z">
        <w:r>
          <w:t>Editor’s Note:</w:t>
        </w:r>
        <w:r>
          <w:tab/>
        </w:r>
      </w:ins>
      <w:ins w:id="192" w:author="Ericsson" w:date="2024-08-08T12:19:00Z">
        <w:r w:rsidR="002A6484">
          <w:t>Aspects related to</w:t>
        </w:r>
        <w:r w:rsidR="002B6FB8">
          <w:t xml:space="preserve"> security</w:t>
        </w:r>
      </w:ins>
      <w:ins w:id="193" w:author="Ericsson" w:date="2024-08-08T12:20:00Z">
        <w:r w:rsidR="002B6FB8">
          <w:t xml:space="preserve"> and</w:t>
        </w:r>
      </w:ins>
      <w:ins w:id="194" w:author="Ericsson" w:date="2024-08-08T12:19:00Z">
        <w:r w:rsidR="002A6484">
          <w:t xml:space="preserve"> encryption </w:t>
        </w:r>
      </w:ins>
      <w:ins w:id="195" w:author="Ericsson" w:date="2024-08-08T12:20:00Z">
        <w:r w:rsidR="002B6FB8">
          <w:t>are subject to discussion with</w:t>
        </w:r>
      </w:ins>
      <w:ins w:id="196" w:author="Ericsson" w:date="2024-08-09T08:10:00Z">
        <w:r w:rsidR="00023035">
          <w:t>in</w:t>
        </w:r>
      </w:ins>
      <w:ins w:id="197" w:author="Ericsson" w:date="2024-08-08T12:20:00Z">
        <w:r w:rsidR="002B6FB8">
          <w:t xml:space="preserve"> SA3.</w:t>
        </w:r>
      </w:ins>
    </w:p>
    <w:p w14:paraId="40D8BECB" w14:textId="6E947DE6" w:rsidR="00876FBF" w:rsidRPr="005F7596" w:rsidRDefault="00876FBF" w:rsidP="000929A6">
      <w:pPr>
        <w:pStyle w:val="Heading4"/>
        <w:rPr>
          <w:ins w:id="198" w:author="Ericsson" w:date="2024-07-04T09:35:00Z"/>
        </w:rPr>
      </w:pPr>
      <w:ins w:id="199" w:author="Ericsson" w:date="2024-07-04T09:35:00Z">
        <w:r w:rsidRPr="005F7596">
          <w:lastRenderedPageBreak/>
          <w:t>7.1.x.3</w:t>
        </w:r>
      </w:ins>
      <w:ins w:id="200" w:author="Ericsson" w:date="2024-07-04T15:07:00Z">
        <w:r w:rsidR="0006133F">
          <w:tab/>
          <w:t xml:space="preserve">Solution evaluation </w:t>
        </w:r>
      </w:ins>
    </w:p>
    <w:p w14:paraId="4CB9FABF" w14:textId="716040CF" w:rsidR="00876FBF" w:rsidRDefault="006D7F3A" w:rsidP="00876FBF">
      <w:pPr>
        <w:rPr>
          <w:ins w:id="201" w:author="Ericsson" w:date="2024-08-09T11:46:00Z"/>
        </w:rPr>
      </w:pPr>
      <w:ins w:id="202" w:author="Ericsson" w:date="2024-07-04T15:10:00Z">
        <w:r>
          <w:t>Th</w:t>
        </w:r>
      </w:ins>
      <w:ins w:id="203" w:author="Ericsson" w:date="2024-07-04T15:23:00Z">
        <w:r w:rsidR="00A65757">
          <w:t xml:space="preserve">is </w:t>
        </w:r>
      </w:ins>
      <w:ins w:id="204" w:author="Ericsson" w:date="2024-07-04T15:24:00Z">
        <w:r w:rsidR="00C42656">
          <w:t>solution</w:t>
        </w:r>
      </w:ins>
      <w:ins w:id="205" w:author="Ericsson" w:date="2024-07-04T15:28:00Z">
        <w:r w:rsidR="00B11572">
          <w:t xml:space="preserve"> discusses</w:t>
        </w:r>
      </w:ins>
      <w:ins w:id="206" w:author="Ericsson" w:date="2024-07-05T08:39:00Z">
        <w:r w:rsidR="00F55076">
          <w:t xml:space="preserve"> </w:t>
        </w:r>
      </w:ins>
      <w:ins w:id="207" w:author="Ericsson" w:date="2024-07-05T08:40:00Z">
        <w:r w:rsidR="00874A36">
          <w:t xml:space="preserve">enabling UE-satellite-UE link for MC services. </w:t>
        </w:r>
      </w:ins>
      <w:ins w:id="208" w:author="Ericsson" w:date="2024-07-05T08:41:00Z">
        <w:r w:rsidR="00507B81">
          <w:t>The solution</w:t>
        </w:r>
      </w:ins>
      <w:ins w:id="209" w:author="Ericsson" w:date="2024-07-04T15:24:00Z">
        <w:r w:rsidR="00C42656">
          <w:t xml:space="preserve"> </w:t>
        </w:r>
      </w:ins>
      <w:ins w:id="210" w:author="Ericsson" w:date="2024-07-04T15:25:00Z">
        <w:r w:rsidR="00C42656">
          <w:t xml:space="preserve">proposes </w:t>
        </w:r>
      </w:ins>
      <w:ins w:id="211" w:author="Ericsson" w:date="2024-07-05T08:41:00Z">
        <w:r w:rsidR="00507B81">
          <w:t xml:space="preserve">the necessary </w:t>
        </w:r>
      </w:ins>
      <w:ins w:id="212" w:author="Ericsson" w:date="2024-07-05T08:43:00Z">
        <w:r w:rsidR="00614269">
          <w:t xml:space="preserve">application plane </w:t>
        </w:r>
      </w:ins>
      <w:ins w:id="213" w:author="Ericsson" w:date="2024-08-08T12:27:00Z">
        <w:r w:rsidR="00A45353">
          <w:t>additions to the existing</w:t>
        </w:r>
      </w:ins>
      <w:ins w:id="214" w:author="Ericsson" w:date="2024-07-04T15:27:00Z">
        <w:r w:rsidR="00B11572">
          <w:t xml:space="preserve"> functional model </w:t>
        </w:r>
      </w:ins>
      <w:ins w:id="215" w:author="Ericsson" w:date="2024-07-05T08:43:00Z">
        <w:r w:rsidR="00614269">
          <w:t>to enable the media traffic sent via the satellite</w:t>
        </w:r>
      </w:ins>
      <w:ins w:id="216" w:author="Ericsson" w:date="2024-08-09T11:46:00Z">
        <w:r w:rsidR="00344010">
          <w:t xml:space="preserve"> link to the UE</w:t>
        </w:r>
      </w:ins>
      <w:ins w:id="217" w:author="Ericsson" w:date="2024-07-05T08:43:00Z">
        <w:r w:rsidR="00614269">
          <w:t xml:space="preserve">, and not through the ground network. </w:t>
        </w:r>
      </w:ins>
      <w:ins w:id="218" w:author="Ericsson" w:date="2024-07-05T08:46:00Z">
        <w:r w:rsidR="00992902">
          <w:t>The determination of</w:t>
        </w:r>
      </w:ins>
      <w:ins w:id="219" w:author="Ericsson" w:date="2024-07-05T08:47:00Z">
        <w:r w:rsidR="0069644E">
          <w:t xml:space="preserve"> media </w:t>
        </w:r>
      </w:ins>
      <w:ins w:id="220" w:author="Ericsson" w:date="2024-07-05T08:48:00Z">
        <w:r w:rsidR="00B31F5F">
          <w:t>traffic over the satellite is up to the IMS network at the groun</w:t>
        </w:r>
      </w:ins>
      <w:ins w:id="221" w:author="Ericsson" w:date="2024-07-05T08:50:00Z">
        <w:r w:rsidR="00A01CBF">
          <w:t>d</w:t>
        </w:r>
      </w:ins>
      <w:ins w:id="222" w:author="Ericsson" w:date="2024-08-08T12:27:00Z">
        <w:r w:rsidR="0044236D">
          <w:t>.</w:t>
        </w:r>
      </w:ins>
      <w:ins w:id="223" w:author="Ericsson" w:date="2024-07-05T08:57:00Z">
        <w:r w:rsidR="00E86FF9">
          <w:t xml:space="preserve"> </w:t>
        </w:r>
      </w:ins>
    </w:p>
    <w:p w14:paraId="3F9B5387" w14:textId="3197D7A2" w:rsidR="00A412D2" w:rsidRDefault="00A412D2" w:rsidP="00876FBF">
      <w:pPr>
        <w:rPr>
          <w:ins w:id="224" w:author="Ericsson" w:date="2024-08-12T14:20:00Z"/>
        </w:rPr>
      </w:pPr>
      <w:ins w:id="225" w:author="Ericsson" w:date="2024-08-09T11:46:00Z">
        <w:r>
          <w:t>The solution consider</w:t>
        </w:r>
      </w:ins>
      <w:ins w:id="226" w:author="Ericsson" w:date="2024-08-09T11:47:00Z">
        <w:r>
          <w:t xml:space="preserve">s a set of assumptions that are associated </w:t>
        </w:r>
      </w:ins>
      <w:ins w:id="227" w:author="Ericsson" w:date="2024-08-09T11:49:00Z">
        <w:r w:rsidR="002F771C">
          <w:t>to e</w:t>
        </w:r>
      </w:ins>
      <w:ins w:id="228" w:author="Ericsson" w:date="2024-08-09T11:47:00Z">
        <w:r w:rsidR="002B408C">
          <w:t xml:space="preserve">nabling </w:t>
        </w:r>
      </w:ins>
      <w:ins w:id="229" w:author="Ericsson" w:date="2024-08-09T11:48:00Z">
        <w:r w:rsidR="002B408C">
          <w:t xml:space="preserve">the media plane over the UE-satellite-UE link for </w:t>
        </w:r>
      </w:ins>
      <w:ins w:id="230" w:author="Ericsson" w:date="2024-08-09T11:50:00Z">
        <w:r w:rsidR="00F154D8">
          <w:t xml:space="preserve">two MC </w:t>
        </w:r>
        <w:r w:rsidR="003C7AFE">
          <w:t>service users require to establish a pr</w:t>
        </w:r>
      </w:ins>
      <w:ins w:id="231" w:author="Ericsson" w:date="2024-08-09T11:51:00Z">
        <w:r w:rsidR="003C7AFE">
          <w:t>ivate communication, e</w:t>
        </w:r>
        <w:r w:rsidR="00E16030">
          <w:t xml:space="preserve">.g., </w:t>
        </w:r>
      </w:ins>
      <w:ins w:id="232" w:author="Ericsson" w:date="2024-08-12T14:18:00Z">
        <w:r w:rsidR="00B66DDD">
          <w:t xml:space="preserve">MCPTT </w:t>
        </w:r>
      </w:ins>
      <w:ins w:id="233" w:author="Ericsson" w:date="2024-08-09T11:51:00Z">
        <w:r w:rsidR="00E16030">
          <w:t xml:space="preserve">call </w:t>
        </w:r>
      </w:ins>
      <w:ins w:id="234" w:author="Ericsson" w:date="2024-08-12T14:18:00Z">
        <w:r w:rsidR="00B66DDD">
          <w:t xml:space="preserve">that </w:t>
        </w:r>
      </w:ins>
      <w:ins w:id="235" w:author="Ericsson" w:date="2024-08-09T11:51:00Z">
        <w:r w:rsidR="00E16030">
          <w:t>start</w:t>
        </w:r>
      </w:ins>
      <w:ins w:id="236" w:author="Ericsson" w:date="2024-08-12T14:18:00Z">
        <w:r w:rsidR="00B66DDD">
          <w:t>s</w:t>
        </w:r>
      </w:ins>
      <w:ins w:id="237" w:author="Ericsson" w:date="2024-08-09T11:51:00Z">
        <w:r w:rsidR="00E16030">
          <w:t xml:space="preserve"> and end</w:t>
        </w:r>
      </w:ins>
      <w:ins w:id="238" w:author="Ericsson" w:date="2024-08-12T14:18:00Z">
        <w:r w:rsidR="00B66DDD">
          <w:t>s</w:t>
        </w:r>
      </w:ins>
      <w:ins w:id="239" w:author="Ericsson" w:date="2024-08-09T11:52:00Z">
        <w:r w:rsidR="00E16030">
          <w:t xml:space="preserve"> </w:t>
        </w:r>
      </w:ins>
      <w:ins w:id="240" w:author="Ericsson" w:date="2024-08-12T14:29:00Z">
        <w:r w:rsidR="00B7285D">
          <w:t xml:space="preserve">as both MC service UEs are </w:t>
        </w:r>
      </w:ins>
      <w:ins w:id="241" w:author="Ericsson" w:date="2024-08-09T11:52:00Z">
        <w:r w:rsidR="00E16030">
          <w:t xml:space="preserve">within </w:t>
        </w:r>
      </w:ins>
      <w:ins w:id="242" w:author="Ericsson" w:date="2024-08-12T14:19:00Z">
        <w:r w:rsidR="00B66DDD">
          <w:t xml:space="preserve">the coverage of </w:t>
        </w:r>
      </w:ins>
      <w:ins w:id="243" w:author="Ericsson" w:date="2024-08-09T11:52:00Z">
        <w:r w:rsidR="002B11B4">
          <w:t xml:space="preserve">one NGSO satellite. </w:t>
        </w:r>
      </w:ins>
      <w:ins w:id="244" w:author="Ericsson" w:date="2024-08-09T11:57:00Z">
        <w:r w:rsidR="00010C05">
          <w:t>The scenario also depends on the satellite beamer coverage as it influences the time</w:t>
        </w:r>
      </w:ins>
      <w:ins w:id="245" w:author="Ericsson" w:date="2024-08-09T12:04:00Z">
        <w:r w:rsidR="00086BDC">
          <w:t xml:space="preserve"> </w:t>
        </w:r>
      </w:ins>
      <w:ins w:id="246" w:author="Ericsson" w:date="2024-08-09T12:05:00Z">
        <w:r w:rsidR="00B32D47">
          <w:t xml:space="preserve">duration the UE is served by </w:t>
        </w:r>
      </w:ins>
      <w:ins w:id="247" w:author="Ericsson" w:date="2024-08-12T14:19:00Z">
        <w:r w:rsidR="00B66DDD">
          <w:t>a single</w:t>
        </w:r>
      </w:ins>
      <w:ins w:id="248" w:author="Ericsson" w:date="2024-08-09T12:05:00Z">
        <w:r w:rsidR="00B32D47">
          <w:t xml:space="preserve"> satellite</w:t>
        </w:r>
      </w:ins>
      <w:ins w:id="249" w:author="Ericsson" w:date="2024-08-12T14:19:00Z">
        <w:r w:rsidR="00B66DDD">
          <w:t xml:space="preserve"> before performing handover to the adjacent satellite</w:t>
        </w:r>
      </w:ins>
      <w:ins w:id="250" w:author="Ericsson" w:date="2024-08-09T12:05:00Z">
        <w:r w:rsidR="00B32D47">
          <w:t xml:space="preserve">. </w:t>
        </w:r>
      </w:ins>
    </w:p>
    <w:p w14:paraId="1F2EA2B0" w14:textId="0F81DC34" w:rsidR="00B66DDD" w:rsidRDefault="00B66DDD" w:rsidP="00876FBF">
      <w:ins w:id="251" w:author="Ericsson" w:date="2024-08-12T14:20:00Z">
        <w:r>
          <w:t>The solution has dependency on the work done by SA2 on the same topic.</w:t>
        </w:r>
      </w:ins>
    </w:p>
    <w:p w14:paraId="5753F4EA" w14:textId="77777777" w:rsidR="004C00AB" w:rsidRPr="005F7596" w:rsidRDefault="004C00AB" w:rsidP="00876FBF">
      <w:pPr>
        <w:rPr>
          <w:ins w:id="252" w:author="Ericsson" w:date="2024-07-04T09:35:00Z"/>
        </w:rPr>
      </w:pPr>
    </w:p>
    <w:p w14:paraId="7CEB2D78" w14:textId="0D54896A" w:rsidR="00803458" w:rsidRPr="005F7596" w:rsidRDefault="00803458" w:rsidP="0080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F7596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06133F">
        <w:rPr>
          <w:rFonts w:ascii="Arial" w:hAnsi="Arial" w:cs="Arial"/>
          <w:color w:val="0000FF"/>
          <w:sz w:val="28"/>
          <w:szCs w:val="28"/>
        </w:rPr>
        <w:t>End of</w:t>
      </w:r>
      <w:r w:rsidRPr="005F7596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B38AD88" w14:textId="77777777" w:rsidR="00C21836" w:rsidRPr="005F7596" w:rsidRDefault="00C21836" w:rsidP="00CD2478"/>
    <w:sectPr w:rsidR="00C21836" w:rsidRPr="005F7596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4FDA0" w14:textId="77777777" w:rsidR="00063506" w:rsidRDefault="00063506">
      <w:r>
        <w:separator/>
      </w:r>
    </w:p>
  </w:endnote>
  <w:endnote w:type="continuationSeparator" w:id="0">
    <w:p w14:paraId="38EB4197" w14:textId="77777777" w:rsidR="00063506" w:rsidRDefault="00063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E44D0" w14:textId="77777777" w:rsidR="00063506" w:rsidRDefault="00063506">
      <w:r>
        <w:separator/>
      </w:r>
    </w:p>
  </w:footnote>
  <w:footnote w:type="continuationSeparator" w:id="0">
    <w:p w14:paraId="2CD6E0F5" w14:textId="77777777" w:rsidR="00063506" w:rsidRDefault="00063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C47C6C"/>
    <w:multiLevelType w:val="hybridMultilevel"/>
    <w:tmpl w:val="F528C81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FE7C6B"/>
    <w:multiLevelType w:val="hybridMultilevel"/>
    <w:tmpl w:val="DB723204"/>
    <w:lvl w:ilvl="0" w:tplc="0FAEFC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96478524">
    <w:abstractNumId w:val="1"/>
  </w:num>
  <w:num w:numId="2" w16cid:durableId="11493966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990"/>
    <w:rsid w:val="00004E42"/>
    <w:rsid w:val="00010A98"/>
    <w:rsid w:val="00010C05"/>
    <w:rsid w:val="00013BF3"/>
    <w:rsid w:val="00014539"/>
    <w:rsid w:val="00017303"/>
    <w:rsid w:val="0002068F"/>
    <w:rsid w:val="00021DF7"/>
    <w:rsid w:val="00022E4A"/>
    <w:rsid w:val="00022FD6"/>
    <w:rsid w:val="00023035"/>
    <w:rsid w:val="000237E3"/>
    <w:rsid w:val="00027DBD"/>
    <w:rsid w:val="00047932"/>
    <w:rsid w:val="00047AC6"/>
    <w:rsid w:val="00051CC9"/>
    <w:rsid w:val="000526B2"/>
    <w:rsid w:val="0006133F"/>
    <w:rsid w:val="00061BA0"/>
    <w:rsid w:val="00062A46"/>
    <w:rsid w:val="00063506"/>
    <w:rsid w:val="00063A1E"/>
    <w:rsid w:val="00063AD1"/>
    <w:rsid w:val="0007113D"/>
    <w:rsid w:val="00072D44"/>
    <w:rsid w:val="00076BD8"/>
    <w:rsid w:val="00082CF2"/>
    <w:rsid w:val="00085FF6"/>
    <w:rsid w:val="00086932"/>
    <w:rsid w:val="00086BDC"/>
    <w:rsid w:val="00091508"/>
    <w:rsid w:val="00092847"/>
    <w:rsid w:val="000928D3"/>
    <w:rsid w:val="000929A6"/>
    <w:rsid w:val="0009540F"/>
    <w:rsid w:val="000A1C77"/>
    <w:rsid w:val="000A2A22"/>
    <w:rsid w:val="000A5BBF"/>
    <w:rsid w:val="000A6724"/>
    <w:rsid w:val="000A7575"/>
    <w:rsid w:val="000B056E"/>
    <w:rsid w:val="000B1212"/>
    <w:rsid w:val="000B39CC"/>
    <w:rsid w:val="000B6310"/>
    <w:rsid w:val="000C2920"/>
    <w:rsid w:val="000C3329"/>
    <w:rsid w:val="000C6598"/>
    <w:rsid w:val="000D4294"/>
    <w:rsid w:val="000D6550"/>
    <w:rsid w:val="000E0828"/>
    <w:rsid w:val="000E3DBE"/>
    <w:rsid w:val="000E47EE"/>
    <w:rsid w:val="000F73CB"/>
    <w:rsid w:val="000F74EE"/>
    <w:rsid w:val="000F76CD"/>
    <w:rsid w:val="00101DA0"/>
    <w:rsid w:val="00107AAB"/>
    <w:rsid w:val="0012798E"/>
    <w:rsid w:val="00131AAC"/>
    <w:rsid w:val="00132A26"/>
    <w:rsid w:val="0013504C"/>
    <w:rsid w:val="00135915"/>
    <w:rsid w:val="001372EE"/>
    <w:rsid w:val="00141354"/>
    <w:rsid w:val="00143FFA"/>
    <w:rsid w:val="00144B6E"/>
    <w:rsid w:val="0014701D"/>
    <w:rsid w:val="00147AF8"/>
    <w:rsid w:val="001526CE"/>
    <w:rsid w:val="001553AD"/>
    <w:rsid w:val="0015571C"/>
    <w:rsid w:val="00156707"/>
    <w:rsid w:val="0016413E"/>
    <w:rsid w:val="0016479F"/>
    <w:rsid w:val="001731E7"/>
    <w:rsid w:val="00174624"/>
    <w:rsid w:val="00187577"/>
    <w:rsid w:val="00192790"/>
    <w:rsid w:val="001A0D27"/>
    <w:rsid w:val="001A1C18"/>
    <w:rsid w:val="001A486D"/>
    <w:rsid w:val="001B3DD1"/>
    <w:rsid w:val="001B53D7"/>
    <w:rsid w:val="001C094D"/>
    <w:rsid w:val="001C67C5"/>
    <w:rsid w:val="001C6D65"/>
    <w:rsid w:val="001D245A"/>
    <w:rsid w:val="001D2A17"/>
    <w:rsid w:val="001D41FF"/>
    <w:rsid w:val="001E41F3"/>
    <w:rsid w:val="001E5A1C"/>
    <w:rsid w:val="001E7393"/>
    <w:rsid w:val="001E7FCE"/>
    <w:rsid w:val="001F008D"/>
    <w:rsid w:val="001F5B89"/>
    <w:rsid w:val="0020225A"/>
    <w:rsid w:val="002037A2"/>
    <w:rsid w:val="002055DD"/>
    <w:rsid w:val="002100CD"/>
    <w:rsid w:val="00210B77"/>
    <w:rsid w:val="00210E61"/>
    <w:rsid w:val="00212FF7"/>
    <w:rsid w:val="00215ABA"/>
    <w:rsid w:val="00225CF4"/>
    <w:rsid w:val="00232D54"/>
    <w:rsid w:val="00245DF4"/>
    <w:rsid w:val="00247FAF"/>
    <w:rsid w:val="002509FA"/>
    <w:rsid w:val="00252761"/>
    <w:rsid w:val="00262BAD"/>
    <w:rsid w:val="002634BB"/>
    <w:rsid w:val="00265EBC"/>
    <w:rsid w:val="00270026"/>
    <w:rsid w:val="00275D12"/>
    <w:rsid w:val="002851BF"/>
    <w:rsid w:val="002873E5"/>
    <w:rsid w:val="00287E27"/>
    <w:rsid w:val="00291511"/>
    <w:rsid w:val="0029439C"/>
    <w:rsid w:val="00294927"/>
    <w:rsid w:val="00295595"/>
    <w:rsid w:val="00297FD0"/>
    <w:rsid w:val="002A2244"/>
    <w:rsid w:val="002A267A"/>
    <w:rsid w:val="002A412E"/>
    <w:rsid w:val="002A6484"/>
    <w:rsid w:val="002B0820"/>
    <w:rsid w:val="002B11B4"/>
    <w:rsid w:val="002B1F0E"/>
    <w:rsid w:val="002B34C6"/>
    <w:rsid w:val="002B38EA"/>
    <w:rsid w:val="002B408C"/>
    <w:rsid w:val="002B6FB8"/>
    <w:rsid w:val="002C2054"/>
    <w:rsid w:val="002C7EBF"/>
    <w:rsid w:val="002D16C0"/>
    <w:rsid w:val="002D35B9"/>
    <w:rsid w:val="002D3829"/>
    <w:rsid w:val="002E2AA1"/>
    <w:rsid w:val="002E6605"/>
    <w:rsid w:val="002E6B69"/>
    <w:rsid w:val="002F3365"/>
    <w:rsid w:val="002F3EDB"/>
    <w:rsid w:val="002F771C"/>
    <w:rsid w:val="00302FAC"/>
    <w:rsid w:val="00307245"/>
    <w:rsid w:val="003100EA"/>
    <w:rsid w:val="003131B7"/>
    <w:rsid w:val="00317743"/>
    <w:rsid w:val="00326052"/>
    <w:rsid w:val="00331232"/>
    <w:rsid w:val="00332BBF"/>
    <w:rsid w:val="00333F35"/>
    <w:rsid w:val="00334DDA"/>
    <w:rsid w:val="00335BE0"/>
    <w:rsid w:val="00337139"/>
    <w:rsid w:val="00340E93"/>
    <w:rsid w:val="00342991"/>
    <w:rsid w:val="00344010"/>
    <w:rsid w:val="0034541C"/>
    <w:rsid w:val="003469E1"/>
    <w:rsid w:val="00346A80"/>
    <w:rsid w:val="00347CAD"/>
    <w:rsid w:val="003552A0"/>
    <w:rsid w:val="00357E80"/>
    <w:rsid w:val="00364A63"/>
    <w:rsid w:val="0036558D"/>
    <w:rsid w:val="00370766"/>
    <w:rsid w:val="00380D26"/>
    <w:rsid w:val="00386F88"/>
    <w:rsid w:val="00397540"/>
    <w:rsid w:val="003A2D86"/>
    <w:rsid w:val="003A63F4"/>
    <w:rsid w:val="003A6768"/>
    <w:rsid w:val="003A6907"/>
    <w:rsid w:val="003B4FC8"/>
    <w:rsid w:val="003B56DD"/>
    <w:rsid w:val="003C08DA"/>
    <w:rsid w:val="003C0EBD"/>
    <w:rsid w:val="003C7AFE"/>
    <w:rsid w:val="003D14D6"/>
    <w:rsid w:val="003D3261"/>
    <w:rsid w:val="003E29EF"/>
    <w:rsid w:val="003E6E75"/>
    <w:rsid w:val="003F00E8"/>
    <w:rsid w:val="003F0A25"/>
    <w:rsid w:val="00400063"/>
    <w:rsid w:val="004003DB"/>
    <w:rsid w:val="00401799"/>
    <w:rsid w:val="004103EB"/>
    <w:rsid w:val="004120CD"/>
    <w:rsid w:val="004143EA"/>
    <w:rsid w:val="00417430"/>
    <w:rsid w:val="004227C7"/>
    <w:rsid w:val="00424B44"/>
    <w:rsid w:val="00425A80"/>
    <w:rsid w:val="00431C0F"/>
    <w:rsid w:val="00431DD1"/>
    <w:rsid w:val="00432225"/>
    <w:rsid w:val="00433253"/>
    <w:rsid w:val="00436BAB"/>
    <w:rsid w:val="00440F7A"/>
    <w:rsid w:val="0044236D"/>
    <w:rsid w:val="00443BB8"/>
    <w:rsid w:val="00445737"/>
    <w:rsid w:val="00447E6E"/>
    <w:rsid w:val="00452C25"/>
    <w:rsid w:val="00454299"/>
    <w:rsid w:val="004543B0"/>
    <w:rsid w:val="00455530"/>
    <w:rsid w:val="0045594B"/>
    <w:rsid w:val="004561EE"/>
    <w:rsid w:val="0046398A"/>
    <w:rsid w:val="0046589F"/>
    <w:rsid w:val="004668DF"/>
    <w:rsid w:val="0046784D"/>
    <w:rsid w:val="004816B5"/>
    <w:rsid w:val="004818B1"/>
    <w:rsid w:val="00486C3D"/>
    <w:rsid w:val="00486EBB"/>
    <w:rsid w:val="00486FED"/>
    <w:rsid w:val="0049014B"/>
    <w:rsid w:val="00491573"/>
    <w:rsid w:val="00491579"/>
    <w:rsid w:val="0049211E"/>
    <w:rsid w:val="0049670D"/>
    <w:rsid w:val="00497A0A"/>
    <w:rsid w:val="004A1BB0"/>
    <w:rsid w:val="004A28A4"/>
    <w:rsid w:val="004A51E6"/>
    <w:rsid w:val="004A6CAA"/>
    <w:rsid w:val="004A6CE2"/>
    <w:rsid w:val="004B2469"/>
    <w:rsid w:val="004B2E9C"/>
    <w:rsid w:val="004B7646"/>
    <w:rsid w:val="004C00AB"/>
    <w:rsid w:val="004D210F"/>
    <w:rsid w:val="004D5F95"/>
    <w:rsid w:val="004E23CD"/>
    <w:rsid w:val="004E302C"/>
    <w:rsid w:val="004E6206"/>
    <w:rsid w:val="004E7225"/>
    <w:rsid w:val="004F3ABB"/>
    <w:rsid w:val="0050780D"/>
    <w:rsid w:val="00507B81"/>
    <w:rsid w:val="00511D94"/>
    <w:rsid w:val="005131FB"/>
    <w:rsid w:val="00516E43"/>
    <w:rsid w:val="005200C9"/>
    <w:rsid w:val="00520F7C"/>
    <w:rsid w:val="00521039"/>
    <w:rsid w:val="00521FBF"/>
    <w:rsid w:val="00525DE5"/>
    <w:rsid w:val="0052615C"/>
    <w:rsid w:val="00543E27"/>
    <w:rsid w:val="00544132"/>
    <w:rsid w:val="0055214F"/>
    <w:rsid w:val="0055298B"/>
    <w:rsid w:val="00564BA9"/>
    <w:rsid w:val="005660BD"/>
    <w:rsid w:val="00567FC9"/>
    <w:rsid w:val="00580605"/>
    <w:rsid w:val="00581BEB"/>
    <w:rsid w:val="00585996"/>
    <w:rsid w:val="00586277"/>
    <w:rsid w:val="0058703A"/>
    <w:rsid w:val="00587AA0"/>
    <w:rsid w:val="005A3F92"/>
    <w:rsid w:val="005A4024"/>
    <w:rsid w:val="005A405C"/>
    <w:rsid w:val="005B5D33"/>
    <w:rsid w:val="005B792C"/>
    <w:rsid w:val="005C1635"/>
    <w:rsid w:val="005D5305"/>
    <w:rsid w:val="005D5840"/>
    <w:rsid w:val="005D645D"/>
    <w:rsid w:val="005E1F1F"/>
    <w:rsid w:val="005E2C44"/>
    <w:rsid w:val="005E4909"/>
    <w:rsid w:val="005F7290"/>
    <w:rsid w:val="005F7596"/>
    <w:rsid w:val="00600DC4"/>
    <w:rsid w:val="00603517"/>
    <w:rsid w:val="006060FA"/>
    <w:rsid w:val="00606BF2"/>
    <w:rsid w:val="00607CA1"/>
    <w:rsid w:val="00614269"/>
    <w:rsid w:val="0061501E"/>
    <w:rsid w:val="0062059D"/>
    <w:rsid w:val="006208A4"/>
    <w:rsid w:val="00625FA9"/>
    <w:rsid w:val="00630E7A"/>
    <w:rsid w:val="00633598"/>
    <w:rsid w:val="00636068"/>
    <w:rsid w:val="006407CF"/>
    <w:rsid w:val="006413AA"/>
    <w:rsid w:val="006415F3"/>
    <w:rsid w:val="00642835"/>
    <w:rsid w:val="00643679"/>
    <w:rsid w:val="00644254"/>
    <w:rsid w:val="00645B0D"/>
    <w:rsid w:val="0065003E"/>
    <w:rsid w:val="00651472"/>
    <w:rsid w:val="006522DD"/>
    <w:rsid w:val="0065371C"/>
    <w:rsid w:val="006574E6"/>
    <w:rsid w:val="00661EF0"/>
    <w:rsid w:val="00663531"/>
    <w:rsid w:val="00665EA1"/>
    <w:rsid w:val="006711A3"/>
    <w:rsid w:val="00672557"/>
    <w:rsid w:val="00675744"/>
    <w:rsid w:val="00681DA1"/>
    <w:rsid w:val="006861C7"/>
    <w:rsid w:val="006909AD"/>
    <w:rsid w:val="00690ED5"/>
    <w:rsid w:val="006960D0"/>
    <w:rsid w:val="0069644E"/>
    <w:rsid w:val="006A0945"/>
    <w:rsid w:val="006A0FAB"/>
    <w:rsid w:val="006A1241"/>
    <w:rsid w:val="006A241A"/>
    <w:rsid w:val="006A6271"/>
    <w:rsid w:val="006B2F84"/>
    <w:rsid w:val="006C170D"/>
    <w:rsid w:val="006C171E"/>
    <w:rsid w:val="006C468E"/>
    <w:rsid w:val="006D1625"/>
    <w:rsid w:val="006D4207"/>
    <w:rsid w:val="006D5024"/>
    <w:rsid w:val="006D7F3A"/>
    <w:rsid w:val="006E21FB"/>
    <w:rsid w:val="006F0A89"/>
    <w:rsid w:val="007010B6"/>
    <w:rsid w:val="00705B70"/>
    <w:rsid w:val="007065EC"/>
    <w:rsid w:val="00706F13"/>
    <w:rsid w:val="00710348"/>
    <w:rsid w:val="0071257F"/>
    <w:rsid w:val="00712A2B"/>
    <w:rsid w:val="00713847"/>
    <w:rsid w:val="00717D11"/>
    <w:rsid w:val="0072229C"/>
    <w:rsid w:val="00722FA4"/>
    <w:rsid w:val="00724A4B"/>
    <w:rsid w:val="00726946"/>
    <w:rsid w:val="007312AE"/>
    <w:rsid w:val="00732381"/>
    <w:rsid w:val="007339CA"/>
    <w:rsid w:val="007348C2"/>
    <w:rsid w:val="0073780F"/>
    <w:rsid w:val="007479F4"/>
    <w:rsid w:val="00747A8E"/>
    <w:rsid w:val="00750117"/>
    <w:rsid w:val="007579EA"/>
    <w:rsid w:val="007615D1"/>
    <w:rsid w:val="00766EEF"/>
    <w:rsid w:val="00770A9F"/>
    <w:rsid w:val="007822B8"/>
    <w:rsid w:val="007825D3"/>
    <w:rsid w:val="00784AA3"/>
    <w:rsid w:val="0079460C"/>
    <w:rsid w:val="00796D59"/>
    <w:rsid w:val="007A4A08"/>
    <w:rsid w:val="007B0683"/>
    <w:rsid w:val="007B4183"/>
    <w:rsid w:val="007B512A"/>
    <w:rsid w:val="007B52D2"/>
    <w:rsid w:val="007C2097"/>
    <w:rsid w:val="007C52B4"/>
    <w:rsid w:val="007C5607"/>
    <w:rsid w:val="007D0BDC"/>
    <w:rsid w:val="007D3422"/>
    <w:rsid w:val="007D3BFB"/>
    <w:rsid w:val="007D43F7"/>
    <w:rsid w:val="007E0BB9"/>
    <w:rsid w:val="007E0DCE"/>
    <w:rsid w:val="007E16D9"/>
    <w:rsid w:val="007E3751"/>
    <w:rsid w:val="007E5D23"/>
    <w:rsid w:val="007F2679"/>
    <w:rsid w:val="007F2B41"/>
    <w:rsid w:val="007F4FDC"/>
    <w:rsid w:val="00800104"/>
    <w:rsid w:val="00803458"/>
    <w:rsid w:val="008050E9"/>
    <w:rsid w:val="0080691C"/>
    <w:rsid w:val="00807C4D"/>
    <w:rsid w:val="00817263"/>
    <w:rsid w:val="00817868"/>
    <w:rsid w:val="008205A3"/>
    <w:rsid w:val="00822F89"/>
    <w:rsid w:val="00825ABD"/>
    <w:rsid w:val="0082659C"/>
    <w:rsid w:val="00836DF7"/>
    <w:rsid w:val="00837283"/>
    <w:rsid w:val="00843C3D"/>
    <w:rsid w:val="00847D51"/>
    <w:rsid w:val="0085467E"/>
    <w:rsid w:val="00856B98"/>
    <w:rsid w:val="008634F5"/>
    <w:rsid w:val="008678E0"/>
    <w:rsid w:val="00870CBB"/>
    <w:rsid w:val="00870EE7"/>
    <w:rsid w:val="00872852"/>
    <w:rsid w:val="00873B74"/>
    <w:rsid w:val="00874A36"/>
    <w:rsid w:val="00876FBF"/>
    <w:rsid w:val="00881AEE"/>
    <w:rsid w:val="008A0451"/>
    <w:rsid w:val="008A0CCC"/>
    <w:rsid w:val="008A3B19"/>
    <w:rsid w:val="008A5E86"/>
    <w:rsid w:val="008A6C32"/>
    <w:rsid w:val="008B1118"/>
    <w:rsid w:val="008B3DB0"/>
    <w:rsid w:val="008B6B24"/>
    <w:rsid w:val="008C1E32"/>
    <w:rsid w:val="008C1E65"/>
    <w:rsid w:val="008C566B"/>
    <w:rsid w:val="008D0FEE"/>
    <w:rsid w:val="008D5DE1"/>
    <w:rsid w:val="008E448A"/>
    <w:rsid w:val="008F0554"/>
    <w:rsid w:val="008F118C"/>
    <w:rsid w:val="008F33A2"/>
    <w:rsid w:val="008F647C"/>
    <w:rsid w:val="008F686C"/>
    <w:rsid w:val="009012A3"/>
    <w:rsid w:val="00902C85"/>
    <w:rsid w:val="0090583A"/>
    <w:rsid w:val="00910908"/>
    <w:rsid w:val="00914BF7"/>
    <w:rsid w:val="009204F9"/>
    <w:rsid w:val="00930912"/>
    <w:rsid w:val="00933866"/>
    <w:rsid w:val="00934B69"/>
    <w:rsid w:val="009359C8"/>
    <w:rsid w:val="00936F14"/>
    <w:rsid w:val="00943667"/>
    <w:rsid w:val="00946F9E"/>
    <w:rsid w:val="00954242"/>
    <w:rsid w:val="0095766D"/>
    <w:rsid w:val="0095793F"/>
    <w:rsid w:val="00957D6A"/>
    <w:rsid w:val="00960F63"/>
    <w:rsid w:val="009653A9"/>
    <w:rsid w:val="00977B43"/>
    <w:rsid w:val="00980352"/>
    <w:rsid w:val="0098548F"/>
    <w:rsid w:val="009919C5"/>
    <w:rsid w:val="00992902"/>
    <w:rsid w:val="00994499"/>
    <w:rsid w:val="009947C8"/>
    <w:rsid w:val="009A0E73"/>
    <w:rsid w:val="009A3CCE"/>
    <w:rsid w:val="009B47D0"/>
    <w:rsid w:val="009B560B"/>
    <w:rsid w:val="009B791C"/>
    <w:rsid w:val="009C300B"/>
    <w:rsid w:val="009C51EE"/>
    <w:rsid w:val="009C61B9"/>
    <w:rsid w:val="009D0052"/>
    <w:rsid w:val="009D3306"/>
    <w:rsid w:val="009E3297"/>
    <w:rsid w:val="009E6B1A"/>
    <w:rsid w:val="009F1904"/>
    <w:rsid w:val="009F392A"/>
    <w:rsid w:val="009F7FF6"/>
    <w:rsid w:val="00A01CBF"/>
    <w:rsid w:val="00A15F8A"/>
    <w:rsid w:val="00A163C5"/>
    <w:rsid w:val="00A200DC"/>
    <w:rsid w:val="00A31028"/>
    <w:rsid w:val="00A33D66"/>
    <w:rsid w:val="00A35F64"/>
    <w:rsid w:val="00A3669C"/>
    <w:rsid w:val="00A3779D"/>
    <w:rsid w:val="00A412D2"/>
    <w:rsid w:val="00A415CB"/>
    <w:rsid w:val="00A45353"/>
    <w:rsid w:val="00A47E70"/>
    <w:rsid w:val="00A526CC"/>
    <w:rsid w:val="00A556D6"/>
    <w:rsid w:val="00A57C78"/>
    <w:rsid w:val="00A602A9"/>
    <w:rsid w:val="00A60BC8"/>
    <w:rsid w:val="00A65757"/>
    <w:rsid w:val="00A66D89"/>
    <w:rsid w:val="00A670CF"/>
    <w:rsid w:val="00A72326"/>
    <w:rsid w:val="00A75AC5"/>
    <w:rsid w:val="00A779C9"/>
    <w:rsid w:val="00A823B2"/>
    <w:rsid w:val="00A8322D"/>
    <w:rsid w:val="00A862B9"/>
    <w:rsid w:val="00A86A0E"/>
    <w:rsid w:val="00A91142"/>
    <w:rsid w:val="00A91F8C"/>
    <w:rsid w:val="00A9392C"/>
    <w:rsid w:val="00A974F1"/>
    <w:rsid w:val="00AA22AD"/>
    <w:rsid w:val="00AA2C9E"/>
    <w:rsid w:val="00AA4D55"/>
    <w:rsid w:val="00AA76AB"/>
    <w:rsid w:val="00AB0C79"/>
    <w:rsid w:val="00AB6534"/>
    <w:rsid w:val="00AB6A7C"/>
    <w:rsid w:val="00AB7EB6"/>
    <w:rsid w:val="00AC063D"/>
    <w:rsid w:val="00AC47AC"/>
    <w:rsid w:val="00AC6737"/>
    <w:rsid w:val="00AD2965"/>
    <w:rsid w:val="00AD384E"/>
    <w:rsid w:val="00AD74B8"/>
    <w:rsid w:val="00AD7C25"/>
    <w:rsid w:val="00AF53B2"/>
    <w:rsid w:val="00AF70A7"/>
    <w:rsid w:val="00AF79C3"/>
    <w:rsid w:val="00B03B81"/>
    <w:rsid w:val="00B05B9E"/>
    <w:rsid w:val="00B05C5A"/>
    <w:rsid w:val="00B11572"/>
    <w:rsid w:val="00B1439B"/>
    <w:rsid w:val="00B144A5"/>
    <w:rsid w:val="00B15EB6"/>
    <w:rsid w:val="00B2451B"/>
    <w:rsid w:val="00B24DA1"/>
    <w:rsid w:val="00B258BB"/>
    <w:rsid w:val="00B31F5F"/>
    <w:rsid w:val="00B32D47"/>
    <w:rsid w:val="00B35C6C"/>
    <w:rsid w:val="00B4176F"/>
    <w:rsid w:val="00B43B27"/>
    <w:rsid w:val="00B46356"/>
    <w:rsid w:val="00B50F85"/>
    <w:rsid w:val="00B546C6"/>
    <w:rsid w:val="00B54A5A"/>
    <w:rsid w:val="00B5598B"/>
    <w:rsid w:val="00B660D7"/>
    <w:rsid w:val="00B66D06"/>
    <w:rsid w:val="00B66DDD"/>
    <w:rsid w:val="00B7285D"/>
    <w:rsid w:val="00B74C22"/>
    <w:rsid w:val="00B754CE"/>
    <w:rsid w:val="00B8024E"/>
    <w:rsid w:val="00B85BB7"/>
    <w:rsid w:val="00B93945"/>
    <w:rsid w:val="00B95BA0"/>
    <w:rsid w:val="00B95BC8"/>
    <w:rsid w:val="00B96D62"/>
    <w:rsid w:val="00BA016E"/>
    <w:rsid w:val="00BA52E4"/>
    <w:rsid w:val="00BB42FA"/>
    <w:rsid w:val="00BB5DFC"/>
    <w:rsid w:val="00BC31F8"/>
    <w:rsid w:val="00BC7EB8"/>
    <w:rsid w:val="00BD279D"/>
    <w:rsid w:val="00BD5EF5"/>
    <w:rsid w:val="00BE047A"/>
    <w:rsid w:val="00BF2028"/>
    <w:rsid w:val="00BF516B"/>
    <w:rsid w:val="00BF5E24"/>
    <w:rsid w:val="00C041DA"/>
    <w:rsid w:val="00C07199"/>
    <w:rsid w:val="00C1041E"/>
    <w:rsid w:val="00C11BB4"/>
    <w:rsid w:val="00C123D3"/>
    <w:rsid w:val="00C12576"/>
    <w:rsid w:val="00C1723F"/>
    <w:rsid w:val="00C17689"/>
    <w:rsid w:val="00C17886"/>
    <w:rsid w:val="00C213E3"/>
    <w:rsid w:val="00C217B8"/>
    <w:rsid w:val="00C21836"/>
    <w:rsid w:val="00C2722B"/>
    <w:rsid w:val="00C35B9B"/>
    <w:rsid w:val="00C40FE9"/>
    <w:rsid w:val="00C42656"/>
    <w:rsid w:val="00C4649C"/>
    <w:rsid w:val="00C46E16"/>
    <w:rsid w:val="00C47E99"/>
    <w:rsid w:val="00C512EB"/>
    <w:rsid w:val="00C524DD"/>
    <w:rsid w:val="00C53D88"/>
    <w:rsid w:val="00C546FC"/>
    <w:rsid w:val="00C54F42"/>
    <w:rsid w:val="00C55C6A"/>
    <w:rsid w:val="00C60D1F"/>
    <w:rsid w:val="00C64844"/>
    <w:rsid w:val="00C664C4"/>
    <w:rsid w:val="00C76F3D"/>
    <w:rsid w:val="00C83C05"/>
    <w:rsid w:val="00C953E5"/>
    <w:rsid w:val="00C95985"/>
    <w:rsid w:val="00C96A1C"/>
    <w:rsid w:val="00C96EAE"/>
    <w:rsid w:val="00CA111C"/>
    <w:rsid w:val="00CA36CD"/>
    <w:rsid w:val="00CA3886"/>
    <w:rsid w:val="00CA3FF2"/>
    <w:rsid w:val="00CA4650"/>
    <w:rsid w:val="00CA772B"/>
    <w:rsid w:val="00CB1493"/>
    <w:rsid w:val="00CB204C"/>
    <w:rsid w:val="00CB3215"/>
    <w:rsid w:val="00CB6116"/>
    <w:rsid w:val="00CC1EBA"/>
    <w:rsid w:val="00CC22D4"/>
    <w:rsid w:val="00CC2AA1"/>
    <w:rsid w:val="00CC5026"/>
    <w:rsid w:val="00CC65BA"/>
    <w:rsid w:val="00CC7002"/>
    <w:rsid w:val="00CD1719"/>
    <w:rsid w:val="00CD2478"/>
    <w:rsid w:val="00CD2E1D"/>
    <w:rsid w:val="00CD3417"/>
    <w:rsid w:val="00CD34CD"/>
    <w:rsid w:val="00CD4A20"/>
    <w:rsid w:val="00CE21CA"/>
    <w:rsid w:val="00D0472E"/>
    <w:rsid w:val="00D04C63"/>
    <w:rsid w:val="00D075A9"/>
    <w:rsid w:val="00D0793F"/>
    <w:rsid w:val="00D14E21"/>
    <w:rsid w:val="00D21853"/>
    <w:rsid w:val="00D218E3"/>
    <w:rsid w:val="00D2328E"/>
    <w:rsid w:val="00D23A71"/>
    <w:rsid w:val="00D27984"/>
    <w:rsid w:val="00D325BD"/>
    <w:rsid w:val="00D3297B"/>
    <w:rsid w:val="00D32ACB"/>
    <w:rsid w:val="00D35805"/>
    <w:rsid w:val="00D407B1"/>
    <w:rsid w:val="00D54E8C"/>
    <w:rsid w:val="00D63B51"/>
    <w:rsid w:val="00D65026"/>
    <w:rsid w:val="00D658A3"/>
    <w:rsid w:val="00D65D09"/>
    <w:rsid w:val="00D70D86"/>
    <w:rsid w:val="00D72C36"/>
    <w:rsid w:val="00D8067B"/>
    <w:rsid w:val="00D83BF8"/>
    <w:rsid w:val="00D86289"/>
    <w:rsid w:val="00D867D1"/>
    <w:rsid w:val="00D91427"/>
    <w:rsid w:val="00D91705"/>
    <w:rsid w:val="00DA3D5F"/>
    <w:rsid w:val="00DA4A78"/>
    <w:rsid w:val="00DA4E37"/>
    <w:rsid w:val="00DA6F7B"/>
    <w:rsid w:val="00DA75EC"/>
    <w:rsid w:val="00DB0038"/>
    <w:rsid w:val="00DB38F9"/>
    <w:rsid w:val="00DC1896"/>
    <w:rsid w:val="00DC492A"/>
    <w:rsid w:val="00DD0B7E"/>
    <w:rsid w:val="00DD30F3"/>
    <w:rsid w:val="00DD3893"/>
    <w:rsid w:val="00DD79F6"/>
    <w:rsid w:val="00DE1B4E"/>
    <w:rsid w:val="00DF1CA6"/>
    <w:rsid w:val="00DF3E95"/>
    <w:rsid w:val="00DF3EB4"/>
    <w:rsid w:val="00DF7F61"/>
    <w:rsid w:val="00E00442"/>
    <w:rsid w:val="00E02515"/>
    <w:rsid w:val="00E0268A"/>
    <w:rsid w:val="00E027DB"/>
    <w:rsid w:val="00E1161B"/>
    <w:rsid w:val="00E16030"/>
    <w:rsid w:val="00E16435"/>
    <w:rsid w:val="00E20CD5"/>
    <w:rsid w:val="00E22736"/>
    <w:rsid w:val="00E260E9"/>
    <w:rsid w:val="00E2764E"/>
    <w:rsid w:val="00E31DD7"/>
    <w:rsid w:val="00E32FD7"/>
    <w:rsid w:val="00E348FE"/>
    <w:rsid w:val="00E412FD"/>
    <w:rsid w:val="00E42C12"/>
    <w:rsid w:val="00E43851"/>
    <w:rsid w:val="00E44161"/>
    <w:rsid w:val="00E50C3F"/>
    <w:rsid w:val="00E51AB7"/>
    <w:rsid w:val="00E539DA"/>
    <w:rsid w:val="00E5646D"/>
    <w:rsid w:val="00E56FEB"/>
    <w:rsid w:val="00E61CC1"/>
    <w:rsid w:val="00E63AD6"/>
    <w:rsid w:val="00E649C8"/>
    <w:rsid w:val="00E71595"/>
    <w:rsid w:val="00E71D05"/>
    <w:rsid w:val="00E721D0"/>
    <w:rsid w:val="00E7285D"/>
    <w:rsid w:val="00E73186"/>
    <w:rsid w:val="00E73937"/>
    <w:rsid w:val="00E73E37"/>
    <w:rsid w:val="00E74E32"/>
    <w:rsid w:val="00E75198"/>
    <w:rsid w:val="00E81BF9"/>
    <w:rsid w:val="00E84466"/>
    <w:rsid w:val="00E84627"/>
    <w:rsid w:val="00E84F9D"/>
    <w:rsid w:val="00E855CA"/>
    <w:rsid w:val="00E86499"/>
    <w:rsid w:val="00E86FF9"/>
    <w:rsid w:val="00E87567"/>
    <w:rsid w:val="00E87E88"/>
    <w:rsid w:val="00E9064C"/>
    <w:rsid w:val="00E97E1F"/>
    <w:rsid w:val="00EA1819"/>
    <w:rsid w:val="00EA19CC"/>
    <w:rsid w:val="00EB4FA3"/>
    <w:rsid w:val="00EB77F5"/>
    <w:rsid w:val="00EC0091"/>
    <w:rsid w:val="00EC2680"/>
    <w:rsid w:val="00EC2A90"/>
    <w:rsid w:val="00EC425B"/>
    <w:rsid w:val="00EC4CE7"/>
    <w:rsid w:val="00ED0B5D"/>
    <w:rsid w:val="00ED4616"/>
    <w:rsid w:val="00ED4B6C"/>
    <w:rsid w:val="00ED5B7D"/>
    <w:rsid w:val="00EE40CB"/>
    <w:rsid w:val="00EE7D7C"/>
    <w:rsid w:val="00EF2CB8"/>
    <w:rsid w:val="00EF36FA"/>
    <w:rsid w:val="00EF6E4D"/>
    <w:rsid w:val="00F01405"/>
    <w:rsid w:val="00F025FD"/>
    <w:rsid w:val="00F04B16"/>
    <w:rsid w:val="00F05E98"/>
    <w:rsid w:val="00F06166"/>
    <w:rsid w:val="00F10DFC"/>
    <w:rsid w:val="00F11A4A"/>
    <w:rsid w:val="00F154D8"/>
    <w:rsid w:val="00F171D1"/>
    <w:rsid w:val="00F20362"/>
    <w:rsid w:val="00F23AF0"/>
    <w:rsid w:val="00F25D98"/>
    <w:rsid w:val="00F27894"/>
    <w:rsid w:val="00F300FB"/>
    <w:rsid w:val="00F32880"/>
    <w:rsid w:val="00F32B93"/>
    <w:rsid w:val="00F33976"/>
    <w:rsid w:val="00F418BC"/>
    <w:rsid w:val="00F41949"/>
    <w:rsid w:val="00F42071"/>
    <w:rsid w:val="00F42947"/>
    <w:rsid w:val="00F506E5"/>
    <w:rsid w:val="00F5092D"/>
    <w:rsid w:val="00F5389E"/>
    <w:rsid w:val="00F545AC"/>
    <w:rsid w:val="00F54DFA"/>
    <w:rsid w:val="00F55076"/>
    <w:rsid w:val="00F56B37"/>
    <w:rsid w:val="00F56BA7"/>
    <w:rsid w:val="00F610C3"/>
    <w:rsid w:val="00F61AD8"/>
    <w:rsid w:val="00F62A4F"/>
    <w:rsid w:val="00F65CCD"/>
    <w:rsid w:val="00F7271C"/>
    <w:rsid w:val="00F741DF"/>
    <w:rsid w:val="00F81736"/>
    <w:rsid w:val="00F864BE"/>
    <w:rsid w:val="00F9205A"/>
    <w:rsid w:val="00F92762"/>
    <w:rsid w:val="00F946A3"/>
    <w:rsid w:val="00F95B00"/>
    <w:rsid w:val="00F95E21"/>
    <w:rsid w:val="00FB4DBC"/>
    <w:rsid w:val="00FB6386"/>
    <w:rsid w:val="00FC097E"/>
    <w:rsid w:val="00FC77DE"/>
    <w:rsid w:val="00FC78A7"/>
    <w:rsid w:val="00FD1BBE"/>
    <w:rsid w:val="00FD32B5"/>
    <w:rsid w:val="00FD34C5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DE" w:eastAsia="en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D0B5D"/>
    <w:rPr>
      <w:i/>
      <w:color w:val="0000FF"/>
    </w:rPr>
  </w:style>
  <w:style w:type="character" w:customStyle="1" w:styleId="THChar">
    <w:name w:val="TH Char"/>
    <w:link w:val="TH"/>
    <w:qFormat/>
    <w:locked/>
    <w:rsid w:val="00ED0B5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ED0B5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D0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D0B5D"/>
    <w:rPr>
      <w:rFonts w:ascii="Arial" w:hAnsi="Arial"/>
      <w:sz w:val="18"/>
      <w:lang w:eastAsia="en-US"/>
    </w:rPr>
  </w:style>
  <w:style w:type="paragraph" w:customStyle="1" w:styleId="a">
    <w:name w:val="본문"/>
    <w:rsid w:val="00ED0B5D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paragraph" w:styleId="Revision">
    <w:name w:val="Revision"/>
    <w:hidden/>
    <w:uiPriority w:val="99"/>
    <w:semiHidden/>
    <w:rsid w:val="00581B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3866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933866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933866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8205A3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DA4E3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77B4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283A4-9517-4674-B250-6F749415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3039</TotalTime>
  <Pages>5</Pages>
  <Words>1283</Words>
  <Characters>7316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521</cp:revision>
  <cp:lastPrinted>1899-12-31T23:00:00Z</cp:lastPrinted>
  <dcterms:created xsi:type="dcterms:W3CDTF">2023-05-09T09:18:00Z</dcterms:created>
  <dcterms:modified xsi:type="dcterms:W3CDTF">2024-08-12T12:31:00Z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